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5F1E4BC9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40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-21</w:t>
            </w:r>
            <w:r w:rsidR="003442DD">
              <w:rPr>
                <w:b/>
                <w:i/>
                <w:noProof/>
                <w:sz w:val="28"/>
              </w:rPr>
              <w:t>6066</w:t>
            </w:r>
          </w:p>
          <w:p w14:paraId="46885EF6" w14:textId="146686F4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15 - 24 November 2021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A6297A3" w:rsidR="0003684A" w:rsidRPr="00410371" w:rsidRDefault="0003684A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2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8.541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3FB7FD30" w:rsidR="0003684A" w:rsidRPr="00410371" w:rsidRDefault="00C620B4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267A89">
                      <w:rPr>
                        <w:b/>
                        <w:noProof/>
                        <w:sz w:val="28"/>
                      </w:rPr>
                      <w:t>613</w:t>
                    </w:r>
                  </w:fldSimple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D3776F1" w:rsidR="0003684A" w:rsidRPr="00410371" w:rsidRDefault="00C620B4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17.</w:t>
                    </w:r>
                    <w:r w:rsidR="00A97A3C">
                      <w:rPr>
                        <w:b/>
                        <w:noProof/>
                        <w:sz w:val="28"/>
                      </w:rPr>
                      <w:t>4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D4C8EAB" w:rsidR="000D0F67" w:rsidRDefault="00D1348A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D1348A">
              <w:t>Update 5GC NRM for 5G_DDNMF reference point</w:t>
            </w:r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C620B4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67EFEB1E" w:rsidR="000D0F67" w:rsidRDefault="00845CC9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4"/>
            <w:proofErr w:type="spellStart"/>
            <w:r>
              <w:rPr>
                <w:rFonts w:hint="eastAsia"/>
                <w:lang w:eastAsia="zh-CN"/>
              </w:rPr>
              <w:t>ad</w:t>
            </w:r>
            <w:r w:rsidR="00077C2C">
              <w:t>NRM</w:t>
            </w:r>
            <w:bookmarkEnd w:id="2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15BC257" w:rsidR="000D0F67" w:rsidRDefault="00C620B4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2021-</w:t>
              </w:r>
              <w:r w:rsidR="00B7435E">
                <w:rPr>
                  <w:noProof/>
                </w:rPr>
                <w:t>11</w:t>
              </w:r>
              <w:r w:rsidR="000D0F67">
                <w:rPr>
                  <w:noProof/>
                </w:rPr>
                <w:t>-</w:t>
              </w:r>
              <w:r w:rsidR="00DE0D85">
                <w:rPr>
                  <w:noProof/>
                </w:rPr>
                <w:t>1</w:t>
              </w:r>
            </w:fldSimple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03C3EFA" w:rsidR="000D0F67" w:rsidRDefault="00B7435E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C620B4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6610CACD" w:rsidR="000059FC" w:rsidRDefault="000059FC" w:rsidP="000D0F67">
            <w:pPr>
              <w:pStyle w:val="CRCoverPage"/>
              <w:spacing w:after="0"/>
              <w:rPr>
                <w:noProof/>
              </w:rPr>
            </w:pPr>
            <w:r w:rsidRPr="000059FC">
              <w:rPr>
                <w:noProof/>
              </w:rPr>
              <w:t>S2-2106093</w:t>
            </w:r>
            <w:r>
              <w:rPr>
                <w:noProof/>
              </w:rPr>
              <w:t xml:space="preserve"> proposed c</w:t>
            </w:r>
            <w:r w:rsidRPr="000059FC">
              <w:rPr>
                <w:noProof/>
              </w:rPr>
              <w:t>orrection on reference point</w:t>
            </w:r>
            <w:r>
              <w:rPr>
                <w:noProof/>
              </w:rPr>
              <w:t xml:space="preserve"> for 5G DDNMF.</w:t>
            </w:r>
            <w:r w:rsidR="006146B3">
              <w:rPr>
                <w:noProof/>
              </w:rPr>
              <w:t xml:space="preserve"> SA5 needs corresponding update to align with SA2.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F669FF9" w14:textId="77777777" w:rsidR="000D0F67" w:rsidRPr="00657CE0" w:rsidRDefault="000059FC" w:rsidP="000059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57CE0">
              <w:rPr>
                <w:lang w:val="en-US" w:eastAsia="pl-PL"/>
              </w:rPr>
              <w:t>Change N64/65/66 to Npc4/Npc6/Npc7</w:t>
            </w:r>
          </w:p>
          <w:p w14:paraId="77F550F1" w14:textId="1BAEEAFC" w:rsidR="000059FC" w:rsidRPr="00657CE0" w:rsidRDefault="000059FC" w:rsidP="000059F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57CE0">
              <w:rPr>
                <w:rFonts w:hint="eastAsia"/>
                <w:lang w:val="en-US" w:eastAsia="zh-CN"/>
              </w:rPr>
              <w:t>A</w:t>
            </w:r>
            <w:r w:rsidRPr="00657CE0">
              <w:rPr>
                <w:lang w:val="en-US" w:eastAsia="zh-CN"/>
              </w:rPr>
              <w:t>dded Npc8 which represent reference point between the PCF and the 5G DDNMF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452D1EB2" w:rsidR="000D0F67" w:rsidRDefault="00434682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May lead to wrong implementations since RPs are not aligned with SA2 definitions.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B37AC1B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5.2.1</w:t>
            </w:r>
            <w:r w:rsidR="009A4C90">
              <w:rPr>
                <w:rFonts w:hint="eastAsia"/>
                <w:lang w:val="en-US" w:eastAsia="zh-CN"/>
              </w:rPr>
              <w:t>.</w:t>
            </w:r>
            <w:r w:rsidR="009A4C90">
              <w:rPr>
                <w:lang w:val="en-US" w:eastAsia="zh-CN"/>
              </w:rPr>
              <w:t>1</w:t>
            </w:r>
            <w:r>
              <w:rPr>
                <w:lang w:val="en-US" w:eastAsia="pl-PL"/>
              </w:rPr>
              <w:t>, 5</w:t>
            </w:r>
            <w:r w:rsidR="009A4C90">
              <w:rPr>
                <w:lang w:val="en-US" w:eastAsia="pl-PL"/>
              </w:rPr>
              <w:t>.2.1.2</w:t>
            </w:r>
            <w:r>
              <w:rPr>
                <w:lang w:val="en-US" w:eastAsia="pl-PL"/>
              </w:rPr>
              <w:t xml:space="preserve">, </w:t>
            </w:r>
            <w:r w:rsidR="009A4C90">
              <w:rPr>
                <w:lang w:val="en-US" w:eastAsia="pl-PL"/>
              </w:rPr>
              <w:t>5.3.101</w:t>
            </w:r>
            <w:r w:rsidR="009A4C90">
              <w:rPr>
                <w:rFonts w:hint="eastAsia"/>
                <w:lang w:val="en-US" w:eastAsia="zh-CN"/>
              </w:rPr>
              <w:t>,5</w:t>
            </w:r>
            <w:r w:rsidR="009A4C90">
              <w:rPr>
                <w:lang w:val="en-US" w:eastAsia="zh-CN"/>
              </w:rPr>
              <w:t>.3.102</w:t>
            </w:r>
            <w:r w:rsidR="009A4C90">
              <w:rPr>
                <w:rFonts w:hint="eastAsia"/>
                <w:lang w:val="en-US" w:eastAsia="zh-CN"/>
              </w:rPr>
              <w:t>, 5</w:t>
            </w:r>
            <w:r w:rsidR="009A4C90">
              <w:rPr>
                <w:lang w:val="en-US" w:eastAsia="zh-CN"/>
              </w:rPr>
              <w:t>.3.103</w:t>
            </w:r>
            <w:r w:rsidR="009A4C90">
              <w:rPr>
                <w:rFonts w:hint="eastAsia"/>
                <w:lang w:val="en-US" w:eastAsia="zh-CN"/>
              </w:rPr>
              <w:t>, 5</w:t>
            </w:r>
            <w:r w:rsidR="009A4C90">
              <w:rPr>
                <w:lang w:val="en-US" w:eastAsia="zh-CN"/>
              </w:rPr>
              <w:t>.3.104</w:t>
            </w:r>
            <w:r w:rsidR="009A4C90">
              <w:rPr>
                <w:rFonts w:hint="eastAsia"/>
                <w:lang w:val="en-US" w:eastAsia="zh-CN"/>
              </w:rPr>
              <w:t>,</w:t>
            </w:r>
            <w:r w:rsidR="009A4C90">
              <w:rPr>
                <w:lang w:val="en-US" w:eastAsia="zh-CN"/>
              </w:rPr>
              <w:t xml:space="preserve"> </w:t>
            </w:r>
            <w:r>
              <w:rPr>
                <w:lang w:val="en-US" w:eastAsia="pl-PL"/>
              </w:rPr>
              <w:t>5.3.</w:t>
            </w:r>
            <w:r w:rsidR="009A4C90">
              <w:rPr>
                <w:lang w:val="en-US" w:eastAsia="pl-PL"/>
              </w:rPr>
              <w:t>10</w:t>
            </w:r>
            <w:r>
              <w:rPr>
                <w:lang w:val="en-US" w:eastAsia="pl-PL"/>
              </w:rPr>
              <w:t>x (new</w:t>
            </w:r>
            <w:proofErr w:type="gramStart"/>
            <w:r>
              <w:rPr>
                <w:lang w:val="en-US" w:eastAsia="pl-PL"/>
              </w:rPr>
              <w:t>),  G.</w:t>
            </w:r>
            <w:proofErr w:type="gramEnd"/>
            <w:r>
              <w:rPr>
                <w:lang w:val="en-US" w:eastAsia="pl-PL"/>
              </w:rPr>
              <w:t>4.3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0659D4F7" w:rsidR="00F44855" w:rsidRDefault="009853EC" w:rsidP="00F4485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1"/>
            <w:r>
              <w:rPr>
                <w:noProof/>
              </w:rPr>
              <w:t xml:space="preserve">This CR is </w:t>
            </w:r>
            <w:r w:rsidRPr="009853EC">
              <w:rPr>
                <w:noProof/>
              </w:rPr>
              <w:t xml:space="preserve">subsequent change </w:t>
            </w:r>
            <w:r>
              <w:rPr>
                <w:noProof/>
              </w:rPr>
              <w:t xml:space="preserve">based on S5-214164 and </w:t>
            </w:r>
            <w:r w:rsidRPr="000059FC">
              <w:rPr>
                <w:noProof/>
              </w:rPr>
              <w:t>S2-2106093</w:t>
            </w:r>
            <w:bookmarkEnd w:id="3"/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45E311BA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pl-PL" w:eastAsia="pl-PL"/>
              </w:rPr>
              <w:t xml:space="preserve">Forge branch: </w:t>
            </w:r>
            <w:r w:rsidRPr="00880810">
              <w:rPr>
                <w:lang w:val="pl-PL" w:eastAsia="pl-PL"/>
              </w:rPr>
              <w:t>28.541_Rel17_</w:t>
            </w:r>
            <w:r>
              <w:rPr>
                <w:lang w:val="pl-PL" w:eastAsia="pl-PL"/>
              </w:rPr>
              <w:t>CR</w:t>
            </w:r>
            <w:r w:rsidRPr="00880810">
              <w:rPr>
                <w:lang w:val="pl-PL" w:eastAsia="pl-PL"/>
              </w:rPr>
              <w:t>0</w:t>
            </w:r>
            <w:r w:rsidR="009B46B7">
              <w:rPr>
                <w:lang w:val="pl-PL" w:eastAsia="pl-PL"/>
              </w:rPr>
              <w:t>613</w:t>
            </w:r>
            <w:r w:rsidRPr="00880810">
              <w:rPr>
                <w:lang w:val="pl-PL" w:eastAsia="pl-PL"/>
              </w:rPr>
              <w:t>_</w:t>
            </w:r>
            <w:r w:rsidR="009B46B7">
              <w:t>Update</w:t>
            </w:r>
            <w:r w:rsidR="003668F1">
              <w:t>_</w:t>
            </w:r>
            <w:r w:rsidR="003668F1" w:rsidRPr="00A07CF0">
              <w:t>5G</w:t>
            </w:r>
            <w:r w:rsidR="009B46B7">
              <w:t>C_NRM_for_5G_</w:t>
            </w:r>
            <w:r w:rsidR="003668F1" w:rsidRPr="00A07CF0">
              <w:t>DDNMF</w:t>
            </w:r>
            <w:r w:rsidR="003668F1">
              <w:t>_R</w:t>
            </w:r>
            <w:r w:rsidR="003668F1" w:rsidRPr="000059FC">
              <w:t>eference</w:t>
            </w:r>
            <w:r w:rsidR="003668F1">
              <w:t>_P</w:t>
            </w:r>
            <w:r w:rsidR="003668F1" w:rsidRPr="000059FC">
              <w:t>oint</w:t>
            </w: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4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5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709C13" w14:textId="77777777" w:rsidR="000E2F15" w:rsidRDefault="000E2F15" w:rsidP="000E2F15">
      <w:pPr>
        <w:pStyle w:val="4"/>
        <w:rPr>
          <w:lang w:eastAsia="zh-CN"/>
        </w:rPr>
      </w:pPr>
      <w:bookmarkStart w:id="6" w:name="_Toc59182739"/>
      <w:bookmarkStart w:id="7" w:name="_Toc59184205"/>
      <w:bookmarkStart w:id="8" w:name="_Toc59195140"/>
      <w:bookmarkStart w:id="9" w:name="_Toc59439567"/>
      <w:bookmarkStart w:id="10" w:name="_Toc67989990"/>
      <w:bookmarkEnd w:id="5"/>
      <w:r>
        <w:rPr>
          <w:lang w:eastAsia="zh-CN"/>
        </w:rPr>
        <w:t>5.2.1.1</w:t>
      </w:r>
      <w:r>
        <w:rPr>
          <w:lang w:eastAsia="zh-CN"/>
        </w:rPr>
        <w:tab/>
        <w:t>Relationships</w:t>
      </w:r>
      <w:bookmarkEnd w:id="6"/>
      <w:bookmarkEnd w:id="7"/>
      <w:bookmarkEnd w:id="8"/>
      <w:bookmarkEnd w:id="9"/>
      <w:bookmarkEnd w:id="10"/>
    </w:p>
    <w:p w14:paraId="6D6F1A8B" w14:textId="77777777" w:rsidR="008218B2" w:rsidRDefault="008218B2" w:rsidP="008218B2">
      <w:pPr>
        <w:rPr>
          <w:color w:val="000000"/>
        </w:rPr>
      </w:pPr>
      <w:r>
        <w:rPr>
          <w:color w:val="000000"/>
        </w:rPr>
        <w:t>The Figure 5.2.1.1-</w:t>
      </w:r>
      <w:r>
        <w:rPr>
          <w:color w:val="000000"/>
          <w:lang w:eastAsia="zh-CN"/>
        </w:rPr>
        <w:t>23</w:t>
      </w:r>
      <w:r>
        <w:rPr>
          <w:color w:val="000000"/>
        </w:rPr>
        <w:t xml:space="preserve"> shows the transport view of 5G DDNMF NRM.</w:t>
      </w:r>
    </w:p>
    <w:p w14:paraId="5A5A3F94" w14:textId="6B2358B8" w:rsidR="008218B2" w:rsidRDefault="008218B2" w:rsidP="008218B2">
      <w:pPr>
        <w:pStyle w:val="TH"/>
        <w:rPr>
          <w:ins w:id="11" w:author="catt" w:date="2021-11-02T14:38:00Z"/>
        </w:rPr>
      </w:pPr>
      <w:del w:id="12" w:author="catt" w:date="2021-11-02T14:38:00Z">
        <w:r w:rsidDel="00C34A0F">
          <w:object w:dxaOrig="9256" w:dyaOrig="2730" w14:anchorId="35D953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6pt;height:138.7pt" o:ole="">
              <v:imagedata r:id="rId15" o:title=""/>
            </v:shape>
            <o:OLEObject Type="Embed" ProgID="Visio.Drawing.11" ShapeID="_x0000_i1025" DrawAspect="Content" ObjectID="_1697554265" r:id="rId16"/>
          </w:object>
        </w:r>
      </w:del>
    </w:p>
    <w:p w14:paraId="50A29523" w14:textId="21C1DBB6" w:rsidR="00C34A0F" w:rsidRDefault="00C34A0F" w:rsidP="008218B2">
      <w:pPr>
        <w:pStyle w:val="TH"/>
      </w:pPr>
      <w:ins w:id="13" w:author="catt" w:date="2021-11-02T14:38:00Z">
        <w:r>
          <w:object w:dxaOrig="9331" w:dyaOrig="4426" w14:anchorId="084031C4">
            <v:shape id="_x0000_i1026" type="#_x0000_t75" style="width:465.15pt;height:225.3pt" o:ole="">
              <v:imagedata r:id="rId17" o:title=""/>
            </v:shape>
            <o:OLEObject Type="Embed" ProgID="Visio.Drawing.11" ShapeID="_x0000_i1026" DrawAspect="Content" ObjectID="_1697554266" r:id="rId18"/>
          </w:object>
        </w:r>
      </w:ins>
    </w:p>
    <w:p w14:paraId="5345FEFC" w14:textId="77777777" w:rsidR="008218B2" w:rsidRDefault="008218B2" w:rsidP="008218B2">
      <w:pPr>
        <w:pStyle w:val="TF"/>
      </w:pPr>
      <w:r>
        <w:t>Figure 5.2.1.1-</w:t>
      </w:r>
      <w:r>
        <w:rPr>
          <w:lang w:eastAsia="zh-CN"/>
        </w:rPr>
        <w:t>23</w:t>
      </w:r>
      <w:r>
        <w:t>: Transport view of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 xml:space="preserve"> NRM</w:t>
      </w:r>
    </w:p>
    <w:p w14:paraId="7A93E90A" w14:textId="1C8011D7" w:rsidR="00E763BA" w:rsidRDefault="00E763BA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E2F15" w14:paraId="0ABE2B69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31A61C" w14:textId="77777777" w:rsidR="000E2F15" w:rsidRDefault="000E2F15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392158" w14:textId="3C940734" w:rsidR="000E2F15" w:rsidRDefault="000E2F15" w:rsidP="00B27B89">
      <w:pPr>
        <w:pStyle w:val="TF"/>
        <w:jc w:val="left"/>
        <w:rPr>
          <w:rFonts w:eastAsia="Times New Roman"/>
        </w:rPr>
      </w:pPr>
    </w:p>
    <w:p w14:paraId="6B07B8A1" w14:textId="77777777" w:rsidR="000E2F15" w:rsidRDefault="000E2F15" w:rsidP="000E2F15">
      <w:pPr>
        <w:pStyle w:val="4"/>
        <w:rPr>
          <w:rFonts w:cs="Arial"/>
          <w:lang w:eastAsia="zh-CN"/>
        </w:rPr>
      </w:pPr>
      <w:bookmarkStart w:id="14" w:name="_Toc59182740"/>
      <w:bookmarkStart w:id="15" w:name="_Toc59184206"/>
      <w:bookmarkStart w:id="16" w:name="_Toc59195141"/>
      <w:bookmarkStart w:id="17" w:name="_Toc59439568"/>
      <w:bookmarkStart w:id="18" w:name="_Toc67989991"/>
      <w:r>
        <w:rPr>
          <w:rFonts w:cs="Arial"/>
          <w:lang w:eastAsia="zh-CN"/>
        </w:rPr>
        <w:lastRenderedPageBreak/>
        <w:t>5.2.1.2</w:t>
      </w:r>
      <w:r>
        <w:rPr>
          <w:rFonts w:cs="Arial"/>
          <w:lang w:eastAsia="zh-CN"/>
        </w:rPr>
        <w:tab/>
        <w:t>Inheritance</w:t>
      </w:r>
      <w:bookmarkEnd w:id="14"/>
      <w:bookmarkEnd w:id="15"/>
      <w:bookmarkEnd w:id="16"/>
      <w:bookmarkEnd w:id="17"/>
      <w:bookmarkEnd w:id="18"/>
    </w:p>
    <w:p w14:paraId="74636BD9" w14:textId="77777777" w:rsidR="000E2F15" w:rsidRDefault="000E2F15" w:rsidP="000E2F15">
      <w:pPr>
        <w:keepNext/>
      </w:pPr>
      <w:r>
        <w:t xml:space="preserve">Figure 5.2.1.2-2 shows the inheritance hierarchy from IOC EP_RP related to 5GC NF NRM. </w:t>
      </w:r>
    </w:p>
    <w:p w14:paraId="15E5283D" w14:textId="26D2AC0A" w:rsidR="000E2F15" w:rsidRDefault="000E2F15" w:rsidP="000E2F15">
      <w:pPr>
        <w:pStyle w:val="TF"/>
        <w:jc w:val="left"/>
        <w:rPr>
          <w:rFonts w:eastAsia="Times New Roman"/>
        </w:rPr>
      </w:pPr>
      <w:del w:id="19" w:author="catt" w:date="2021-11-02T14:49:00Z">
        <w:r w:rsidRPr="002B15AA" w:rsidDel="000E2F15">
          <w:object w:dxaOrig="10800" w:dyaOrig="9675" w14:anchorId="28B9A108">
            <v:shape id="_x0000_i1027" type="#_x0000_t75" style="width:481.05pt;height:431.55pt" o:ole="">
              <v:imagedata r:id="rId19" o:title=""/>
            </v:shape>
            <o:OLEObject Type="Embed" ProgID="Visio.Drawing.11" ShapeID="_x0000_i1027" DrawAspect="Content" ObjectID="_1697554267" r:id="rId20"/>
          </w:object>
        </w:r>
      </w:del>
    </w:p>
    <w:p w14:paraId="08284026" w14:textId="6C4EB3D1" w:rsidR="000E2F15" w:rsidRPr="00C34A0F" w:rsidRDefault="004F3992" w:rsidP="00B27B89">
      <w:pPr>
        <w:pStyle w:val="TF"/>
        <w:jc w:val="left"/>
        <w:rPr>
          <w:rFonts w:eastAsia="Times New Roman"/>
        </w:rPr>
      </w:pPr>
      <w:ins w:id="20" w:author="catt" w:date="2021-11-02T14:49:00Z">
        <w:r w:rsidRPr="002B15AA">
          <w:object w:dxaOrig="10800" w:dyaOrig="10531" w14:anchorId="472AC663">
            <v:shape id="_x0000_i1028" type="#_x0000_t75" style="width:481.05pt;height:469.1pt" o:ole="">
              <v:imagedata r:id="rId21" o:title=""/>
            </v:shape>
            <o:OLEObject Type="Embed" ProgID="Visio.Drawing.11" ShapeID="_x0000_i1028" DrawAspect="Content" ObjectID="_1697554268" r:id="rId22"/>
          </w:objec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06B5E" w14:paraId="173A9E0D" w14:textId="77777777" w:rsidTr="00E9363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39673E" w14:textId="77777777" w:rsidR="00206B5E" w:rsidRDefault="00206B5E" w:rsidP="00E9363C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3F47583" w14:textId="7E9DC8CD" w:rsidR="00206B5E" w:rsidRDefault="00206B5E" w:rsidP="00B27B89">
      <w:pPr>
        <w:pStyle w:val="TF"/>
        <w:jc w:val="left"/>
        <w:rPr>
          <w:rFonts w:eastAsia="Times New Roman"/>
        </w:rPr>
      </w:pPr>
    </w:p>
    <w:p w14:paraId="1D38EBDB" w14:textId="77777777" w:rsidR="008218B2" w:rsidRDefault="008218B2" w:rsidP="008218B2">
      <w:pPr>
        <w:pStyle w:val="3"/>
        <w:rPr>
          <w:rFonts w:cs="Arial"/>
          <w:lang w:eastAsia="zh-CN"/>
        </w:rPr>
      </w:pPr>
      <w:r>
        <w:rPr>
          <w:rFonts w:cs="Arial"/>
          <w:lang w:eastAsia="zh-CN"/>
        </w:rPr>
        <w:t>5.3.101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 w:hint="eastAsia"/>
          <w:lang w:eastAsia="zh-CN"/>
        </w:rPr>
        <w:t>DDNMF</w:t>
      </w:r>
      <w:r>
        <w:rPr>
          <w:rFonts w:ascii="Courier New" w:hAnsi="Courier New"/>
        </w:rPr>
        <w:t>Function</w:t>
      </w:r>
      <w:proofErr w:type="spellEnd"/>
    </w:p>
    <w:p w14:paraId="2BBCF066" w14:textId="77777777" w:rsidR="008218B2" w:rsidRDefault="008218B2" w:rsidP="008218B2">
      <w:pPr>
        <w:pStyle w:val="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101</w:t>
      </w:r>
      <w:r>
        <w:t>.1</w:t>
      </w:r>
      <w:r>
        <w:tab/>
        <w:t>Definition</w:t>
      </w:r>
    </w:p>
    <w:p w14:paraId="0A5F499B" w14:textId="75EAB2BC" w:rsidR="008218B2" w:rsidRDefault="008218B2" w:rsidP="008218B2">
      <w:r>
        <w:t>This IOC represents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 xml:space="preserve"> which </w:t>
      </w:r>
      <w:r w:rsidRPr="00FE5AD4">
        <w:t xml:space="preserve">is the logical function handling network related actions required for dynamic 5G </w:t>
      </w:r>
      <w:proofErr w:type="spellStart"/>
      <w:r w:rsidRPr="00FE5AD4">
        <w:t>ProSe</w:t>
      </w:r>
      <w:proofErr w:type="spellEnd"/>
      <w:r w:rsidRPr="00FE5AD4">
        <w:t xml:space="preserve"> Direct Discovery.</w:t>
      </w:r>
      <w:r>
        <w:t xml:space="preserve"> 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>, see 3GPP TS 23.304 [</w:t>
      </w:r>
      <w:ins w:id="21" w:author="catt" w:date="2021-11-02T14:39:00Z">
        <w:r w:rsidR="00013414">
          <w:rPr>
            <w:lang w:eastAsia="zh-CN"/>
          </w:rPr>
          <w:t>73</w:t>
        </w:r>
      </w:ins>
      <w:del w:id="22" w:author="catt" w:date="2021-11-02T14:39:00Z">
        <w:r w:rsidDel="00013414">
          <w:rPr>
            <w:rFonts w:hint="eastAsia"/>
            <w:lang w:eastAsia="zh-CN"/>
          </w:rPr>
          <w:delText>xx</w:delText>
        </w:r>
      </w:del>
      <w:r>
        <w:t xml:space="preserve">]. </w:t>
      </w:r>
    </w:p>
    <w:p w14:paraId="04977CE7" w14:textId="77777777" w:rsidR="008218B2" w:rsidRDefault="008218B2" w:rsidP="008218B2">
      <w:pPr>
        <w:pStyle w:val="4"/>
      </w:pPr>
      <w:r>
        <w:t>5.3.</w:t>
      </w:r>
      <w:r>
        <w:rPr>
          <w:lang w:eastAsia="zh-CN"/>
        </w:rPr>
        <w:t>101</w:t>
      </w:r>
      <w:r>
        <w:t>.2</w:t>
      </w:r>
      <w:r>
        <w:tab/>
        <w:t>Attributes</w:t>
      </w:r>
    </w:p>
    <w:p w14:paraId="429F693C" w14:textId="77777777" w:rsidR="008218B2" w:rsidRDefault="008218B2" w:rsidP="008218B2">
      <w:r>
        <w:t xml:space="preserve">The </w:t>
      </w:r>
      <w:proofErr w:type="spellStart"/>
      <w:r>
        <w:rPr>
          <w:rFonts w:hint="eastAsia"/>
          <w:lang w:eastAsia="zh-CN"/>
        </w:rPr>
        <w:t>DDNMF</w:t>
      </w:r>
      <w:r>
        <w:t>Function</w:t>
      </w:r>
      <w:proofErr w:type="spellEnd"/>
      <w:r>
        <w:t xml:space="preserve"> IOC includes attributes inherited from ManagedFunction IOC (defined in TS 28.622[30]) and the following attributes:</w:t>
      </w:r>
    </w:p>
    <w:p w14:paraId="7894E8ED" w14:textId="77777777" w:rsidR="008218B2" w:rsidRDefault="008218B2" w:rsidP="008218B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8218B2" w14:paraId="4FEACFE8" w14:textId="77777777" w:rsidTr="00DE06D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B8CCE7" w14:textId="77777777" w:rsidR="008218B2" w:rsidRDefault="008218B2" w:rsidP="00DE06DF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9976AF" w14:textId="77777777" w:rsidR="008218B2" w:rsidRDefault="008218B2" w:rsidP="00DE06DF">
            <w:pPr>
              <w:pStyle w:val="TAH"/>
            </w:pPr>
            <w:r>
              <w:t>Support Qualifier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6AFD54" w14:textId="77777777" w:rsidR="008218B2" w:rsidRDefault="008218B2" w:rsidP="00DE06D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54C9E" w14:textId="77777777" w:rsidR="008218B2" w:rsidRDefault="008218B2" w:rsidP="00DE06D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D91FB8" w14:textId="77777777" w:rsidR="008218B2" w:rsidRDefault="008218B2" w:rsidP="00DE06D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A292E9" w14:textId="77777777" w:rsidR="008218B2" w:rsidRDefault="008218B2" w:rsidP="00DE06D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218B2" w14:paraId="0A15371F" w14:textId="77777777" w:rsidTr="00DE06D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DA42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429" w14:textId="77777777" w:rsidR="008218B2" w:rsidRDefault="008218B2" w:rsidP="00DE06DF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17E1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C1F2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2505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3549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18B2" w14:paraId="5A4469F0" w14:textId="77777777" w:rsidTr="00DE06D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4EA4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D421" w14:textId="77777777" w:rsidR="008218B2" w:rsidRDefault="008218B2" w:rsidP="00DE06DF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B4DB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F83F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55B0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21C0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18B2" w14:paraId="3304BE84" w14:textId="77777777" w:rsidTr="00DE06D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F5F4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5C57" w14:textId="77777777" w:rsidR="008218B2" w:rsidRDefault="008218B2" w:rsidP="00DE06DF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797B" w14:textId="77777777" w:rsidR="008218B2" w:rsidRDefault="008218B2" w:rsidP="00DE06D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3188" w14:textId="77777777" w:rsidR="008218B2" w:rsidRDefault="008218B2" w:rsidP="00DE06D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240B" w14:textId="77777777" w:rsidR="008218B2" w:rsidRDefault="008218B2" w:rsidP="00DE06D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9ABA" w14:textId="77777777" w:rsidR="008218B2" w:rsidRDefault="008218B2" w:rsidP="00DE06D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18B2" w14:paraId="20E1B732" w14:textId="77777777" w:rsidTr="00DE06D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ABD6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2170" w14:textId="77777777" w:rsidR="008218B2" w:rsidRDefault="008218B2" w:rsidP="00DE06DF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805A" w14:textId="77777777" w:rsidR="008218B2" w:rsidRDefault="008218B2" w:rsidP="00DE06D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0584" w14:textId="77777777" w:rsidR="008218B2" w:rsidRDefault="008218B2" w:rsidP="00DE06D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6681" w14:textId="77777777" w:rsidR="008218B2" w:rsidRDefault="008218B2" w:rsidP="00DE06D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3CA1" w14:textId="77777777" w:rsidR="008218B2" w:rsidRDefault="008218B2" w:rsidP="00DE06D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E3DB051" w14:textId="77777777" w:rsidR="008218B2" w:rsidRDefault="008218B2" w:rsidP="008218B2">
      <w:pPr>
        <w:rPr>
          <w:lang w:eastAsia="zh-CN"/>
        </w:rPr>
      </w:pPr>
    </w:p>
    <w:p w14:paraId="6FA1BAE9" w14:textId="21727DE8" w:rsidR="008218B2" w:rsidRDefault="008218B2" w:rsidP="008218B2">
      <w:pPr>
        <w:pStyle w:val="3"/>
        <w:rPr>
          <w:lang w:eastAsia="zh-CN"/>
        </w:rPr>
      </w:pPr>
      <w:r>
        <w:rPr>
          <w:lang w:eastAsia="zh-CN"/>
        </w:rPr>
        <w:t>5.3.102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</w:t>
      </w:r>
      <w:ins w:id="23" w:author="catt" w:date="2021-11-02T14:41:00Z">
        <w:r w:rsidR="00013414">
          <w:rPr>
            <w:rFonts w:ascii="Courier New" w:hAnsi="Courier New"/>
            <w:lang w:eastAsia="zh-CN"/>
          </w:rPr>
          <w:t>pc4</w:t>
        </w:r>
      </w:ins>
      <w:del w:id="24" w:author="catt" w:date="2021-11-02T14:40:00Z">
        <w:r w:rsidDel="00013414">
          <w:rPr>
            <w:rFonts w:ascii="Courier New" w:hAnsi="Courier New"/>
            <w:lang w:eastAsia="zh-CN"/>
          </w:rPr>
          <w:delText>64</w:delText>
        </w:r>
      </w:del>
    </w:p>
    <w:p w14:paraId="2A8C7249" w14:textId="77777777" w:rsidR="008218B2" w:rsidRDefault="008218B2" w:rsidP="008218B2">
      <w:pPr>
        <w:pStyle w:val="4"/>
      </w:pPr>
      <w:r>
        <w:rPr>
          <w:lang w:eastAsia="zh-CN"/>
        </w:rPr>
        <w:t>5.3.102</w:t>
      </w:r>
      <w:r>
        <w:t>.1</w:t>
      </w:r>
      <w:r>
        <w:tab/>
        <w:t>Definition</w:t>
      </w:r>
    </w:p>
    <w:p w14:paraId="690914E3" w14:textId="30D73DE5" w:rsidR="008218B2" w:rsidRDefault="008218B2" w:rsidP="008218B2">
      <w:r>
        <w:t>This IOC represents the N</w:t>
      </w:r>
      <w:ins w:id="25" w:author="catt" w:date="2021-11-02T14:45:00Z">
        <w:r w:rsidR="00D17C6A">
          <w:t>pc4</w:t>
        </w:r>
      </w:ins>
      <w:del w:id="26" w:author="catt" w:date="2021-11-02T14:45:00Z">
        <w:r w:rsidDel="00D17C6A">
          <w:delText>64</w:delText>
        </w:r>
      </w:del>
      <w:r>
        <w:t xml:space="preserve"> interface </w:t>
      </w:r>
      <w:r w:rsidRPr="00A122F7">
        <w:t xml:space="preserve">between </w:t>
      </w:r>
      <w:r w:rsidRPr="0093004C">
        <w:rPr>
          <w:rFonts w:eastAsia="宋体"/>
        </w:rPr>
        <w:t xml:space="preserve">the UDM and </w:t>
      </w:r>
      <w:r w:rsidRPr="0093004C">
        <w:rPr>
          <w:rFonts w:eastAsia="宋体"/>
          <w:noProof/>
        </w:rPr>
        <w:t>5G DDNMF</w:t>
      </w:r>
      <w:r>
        <w:t>, which is defined in 3GPP TS 23.304 [</w:t>
      </w:r>
      <w:del w:id="27" w:author="catt" w:date="2021-11-02T14:39:00Z">
        <w:r w:rsidDel="00013414">
          <w:rPr>
            <w:rFonts w:hint="eastAsia"/>
            <w:lang w:eastAsia="zh-CN"/>
          </w:rPr>
          <w:delText>xx</w:delText>
        </w:r>
      </w:del>
      <w:ins w:id="28" w:author="catt" w:date="2021-11-02T14:40:00Z">
        <w:r w:rsidR="00013414">
          <w:rPr>
            <w:lang w:eastAsia="zh-CN"/>
          </w:rPr>
          <w:t>73</w:t>
        </w:r>
      </w:ins>
      <w:r>
        <w:t>].</w:t>
      </w:r>
    </w:p>
    <w:p w14:paraId="1C73356A" w14:textId="77777777" w:rsidR="008218B2" w:rsidRDefault="008218B2" w:rsidP="008218B2">
      <w:pPr>
        <w:pStyle w:val="4"/>
      </w:pPr>
      <w:r>
        <w:rPr>
          <w:lang w:eastAsia="zh-CN"/>
        </w:rPr>
        <w:t>5.3.102</w:t>
      </w:r>
      <w:r>
        <w:t>.2</w:t>
      </w:r>
      <w:r>
        <w:tab/>
        <w:t>Attributes</w:t>
      </w:r>
    </w:p>
    <w:p w14:paraId="0AD4DB09" w14:textId="2BE3A6B1" w:rsidR="008218B2" w:rsidRDefault="008218B2" w:rsidP="008218B2">
      <w:r>
        <w:t>The EP_N</w:t>
      </w:r>
      <w:ins w:id="29" w:author="catt" w:date="2021-11-02T14:41:00Z">
        <w:r w:rsidR="00013414">
          <w:t>pc4</w:t>
        </w:r>
      </w:ins>
      <w:del w:id="30" w:author="catt" w:date="2021-11-02T14:41:00Z">
        <w:r w:rsidDel="00013414">
          <w:delText>64</w:delText>
        </w:r>
      </w:del>
      <w:r>
        <w:t xml:space="preserve"> IOC includes attributes inherited from EP_RP IOC (defined in TS 28.622[30]) and the following attributes:</w:t>
      </w:r>
    </w:p>
    <w:p w14:paraId="22E38C3D" w14:textId="77777777" w:rsidR="008218B2" w:rsidRDefault="008218B2" w:rsidP="008218B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8218B2" w14:paraId="387F11FE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87BAD5" w14:textId="77777777" w:rsidR="008218B2" w:rsidRDefault="008218B2" w:rsidP="00DE06DF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17397A" w14:textId="77777777" w:rsidR="008218B2" w:rsidRDefault="008218B2" w:rsidP="00DE06DF">
            <w:pPr>
              <w:pStyle w:val="TAH"/>
            </w:pPr>
            <w:r>
              <w:t>Support Qualifier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04A45B" w14:textId="77777777" w:rsidR="008218B2" w:rsidRDefault="008218B2" w:rsidP="00DE06D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222941" w14:textId="77777777" w:rsidR="008218B2" w:rsidRDefault="008218B2" w:rsidP="00DE06D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954F33" w14:textId="77777777" w:rsidR="008218B2" w:rsidRDefault="008218B2" w:rsidP="00DE06D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0C0DEE" w14:textId="77777777" w:rsidR="008218B2" w:rsidRDefault="008218B2" w:rsidP="00DE06D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218B2" w14:paraId="4907788A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0F64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287" w14:textId="77777777" w:rsidR="008218B2" w:rsidRDefault="008218B2" w:rsidP="00DE06DF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80FC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228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9B42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0BB1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18B2" w14:paraId="3635E813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2DE9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0D13" w14:textId="77777777" w:rsidR="008218B2" w:rsidRDefault="008218B2" w:rsidP="00DE06DF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6C0A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A92D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12C5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C6DD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D14E7EF" w14:textId="77777777" w:rsidR="008218B2" w:rsidRDefault="008218B2" w:rsidP="008218B2"/>
    <w:p w14:paraId="36129D28" w14:textId="77777777" w:rsidR="008218B2" w:rsidRDefault="008218B2" w:rsidP="008218B2">
      <w:pPr>
        <w:pStyle w:val="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102</w:t>
      </w:r>
      <w:r>
        <w:t>.3</w:t>
      </w:r>
      <w:r>
        <w:tab/>
        <w:t>Attribute constraints</w:t>
      </w:r>
    </w:p>
    <w:p w14:paraId="0323DF80" w14:textId="77777777" w:rsidR="008218B2" w:rsidRDefault="008218B2" w:rsidP="008218B2">
      <w:r>
        <w:t>None.</w:t>
      </w:r>
    </w:p>
    <w:p w14:paraId="1241EE6B" w14:textId="77777777" w:rsidR="008218B2" w:rsidRDefault="008218B2" w:rsidP="008218B2">
      <w:pPr>
        <w:pStyle w:val="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102</w:t>
      </w:r>
      <w:r>
        <w:t>.4</w:t>
      </w:r>
      <w:r>
        <w:tab/>
        <w:t>Notifications</w:t>
      </w:r>
    </w:p>
    <w:p w14:paraId="06644C34" w14:textId="77777777" w:rsidR="008218B2" w:rsidRDefault="008218B2" w:rsidP="008218B2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0CC1C64" w14:textId="4A978032" w:rsidR="008218B2" w:rsidRDefault="008218B2" w:rsidP="008218B2">
      <w:pPr>
        <w:pStyle w:val="3"/>
        <w:rPr>
          <w:lang w:eastAsia="zh-CN"/>
        </w:rPr>
      </w:pPr>
      <w:r>
        <w:rPr>
          <w:lang w:eastAsia="zh-CN"/>
        </w:rPr>
        <w:t>5.3.103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</w:t>
      </w:r>
      <w:ins w:id="31" w:author="catt" w:date="2021-11-02T14:41:00Z">
        <w:r w:rsidR="006455F8">
          <w:rPr>
            <w:rFonts w:ascii="Courier New" w:hAnsi="Courier New"/>
            <w:lang w:eastAsia="zh-CN"/>
          </w:rPr>
          <w:t>pc6</w:t>
        </w:r>
      </w:ins>
      <w:del w:id="32" w:author="catt" w:date="2021-11-02T14:41:00Z">
        <w:r w:rsidDel="006455F8">
          <w:rPr>
            <w:rFonts w:ascii="Courier New" w:hAnsi="Courier New"/>
            <w:lang w:eastAsia="zh-CN"/>
          </w:rPr>
          <w:delText>65</w:delText>
        </w:r>
      </w:del>
    </w:p>
    <w:p w14:paraId="4169F654" w14:textId="77777777" w:rsidR="008218B2" w:rsidRDefault="008218B2" w:rsidP="008218B2">
      <w:pPr>
        <w:pStyle w:val="4"/>
      </w:pPr>
      <w:r>
        <w:rPr>
          <w:lang w:eastAsia="zh-CN"/>
        </w:rPr>
        <w:t>5.3.103</w:t>
      </w:r>
      <w:r>
        <w:t>.1</w:t>
      </w:r>
      <w:r>
        <w:tab/>
        <w:t>Definition</w:t>
      </w:r>
    </w:p>
    <w:p w14:paraId="191BD1BB" w14:textId="4BD3DBB0" w:rsidR="008218B2" w:rsidRDefault="008218B2" w:rsidP="008218B2">
      <w:r>
        <w:t>This IOC represents the N</w:t>
      </w:r>
      <w:ins w:id="33" w:author="catt" w:date="2021-11-02T14:41:00Z">
        <w:r w:rsidR="006455F8">
          <w:t>pc6</w:t>
        </w:r>
      </w:ins>
      <w:del w:id="34" w:author="catt" w:date="2021-11-02T14:41:00Z">
        <w:r w:rsidDel="006455F8">
          <w:delText>65</w:delText>
        </w:r>
      </w:del>
      <w:r>
        <w:t xml:space="preserve"> interface </w:t>
      </w:r>
      <w:r w:rsidRPr="00A122F7">
        <w:t xml:space="preserve">between the 5G DDNMF in the HPLMN and the 5G DDNMF in a Local PLMN (5G </w:t>
      </w:r>
      <w:proofErr w:type="spellStart"/>
      <w:r w:rsidRPr="00A122F7">
        <w:t>ProSe</w:t>
      </w:r>
      <w:proofErr w:type="spellEnd"/>
      <w:r w:rsidRPr="00A122F7">
        <w:t xml:space="preserve"> Direct Discovery)</w:t>
      </w:r>
      <w:r>
        <w:t>, which is defined in TS 23.304 [</w:t>
      </w:r>
      <w:r>
        <w:rPr>
          <w:lang w:eastAsia="zh-CN"/>
        </w:rPr>
        <w:t>73</w:t>
      </w:r>
      <w:r>
        <w:t>].</w:t>
      </w:r>
    </w:p>
    <w:p w14:paraId="5B49A4E9" w14:textId="77777777" w:rsidR="008218B2" w:rsidRDefault="008218B2" w:rsidP="008218B2">
      <w:pPr>
        <w:pStyle w:val="4"/>
      </w:pPr>
      <w:r>
        <w:rPr>
          <w:lang w:eastAsia="zh-CN"/>
        </w:rPr>
        <w:t>5.3.103</w:t>
      </w:r>
      <w:r>
        <w:t>.2</w:t>
      </w:r>
      <w:r>
        <w:tab/>
        <w:t>Attributes</w:t>
      </w:r>
    </w:p>
    <w:p w14:paraId="33485E67" w14:textId="69108404" w:rsidR="008218B2" w:rsidRDefault="008218B2" w:rsidP="008218B2">
      <w:r>
        <w:t>The EP_N</w:t>
      </w:r>
      <w:ins w:id="35" w:author="catt" w:date="2021-11-02T14:42:00Z">
        <w:r w:rsidR="000518AD">
          <w:t>pc6</w:t>
        </w:r>
      </w:ins>
      <w:del w:id="36" w:author="catt" w:date="2021-11-02T14:42:00Z">
        <w:r w:rsidDel="000518AD">
          <w:delText>65</w:delText>
        </w:r>
      </w:del>
      <w:r>
        <w:t xml:space="preserve"> IOC includes attributes inherited from EP_RP IOC (defined in TS 28.622[30]) and the following attributes:</w:t>
      </w:r>
    </w:p>
    <w:p w14:paraId="7A5A7480" w14:textId="77777777" w:rsidR="008218B2" w:rsidRDefault="008218B2" w:rsidP="008218B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8218B2" w14:paraId="0B9DABAE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343F98" w14:textId="77777777" w:rsidR="008218B2" w:rsidRDefault="008218B2" w:rsidP="00DE06DF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78960B" w14:textId="77777777" w:rsidR="008218B2" w:rsidRDefault="008218B2" w:rsidP="00DE06DF">
            <w:pPr>
              <w:pStyle w:val="TAH"/>
            </w:pPr>
            <w:r>
              <w:t>Support Qualifier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20E629" w14:textId="77777777" w:rsidR="008218B2" w:rsidRDefault="008218B2" w:rsidP="00DE06D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2A7547" w14:textId="77777777" w:rsidR="008218B2" w:rsidRDefault="008218B2" w:rsidP="00DE06D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E22273" w14:textId="77777777" w:rsidR="008218B2" w:rsidRDefault="008218B2" w:rsidP="00DE06D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5060C8" w14:textId="77777777" w:rsidR="008218B2" w:rsidRDefault="008218B2" w:rsidP="00DE06D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218B2" w14:paraId="5FE28AD2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F94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D18A" w14:textId="77777777" w:rsidR="008218B2" w:rsidRDefault="008218B2" w:rsidP="00DE06DF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DA1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92CE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018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898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18B2" w14:paraId="5DA0053F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7EB2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356E" w14:textId="77777777" w:rsidR="008218B2" w:rsidRDefault="008218B2" w:rsidP="00DE06DF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6A5F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74D6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03AB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8D5D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EF62145" w14:textId="77777777" w:rsidR="008218B2" w:rsidRDefault="008218B2" w:rsidP="008218B2"/>
    <w:p w14:paraId="236736AD" w14:textId="77777777" w:rsidR="008218B2" w:rsidRDefault="008218B2" w:rsidP="008218B2">
      <w:pPr>
        <w:pStyle w:val="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103</w:t>
      </w:r>
      <w:r>
        <w:t>.3</w:t>
      </w:r>
      <w:r>
        <w:tab/>
        <w:t>Attribute constraints</w:t>
      </w:r>
    </w:p>
    <w:p w14:paraId="49A93FD2" w14:textId="77777777" w:rsidR="008218B2" w:rsidRDefault="008218B2" w:rsidP="008218B2">
      <w:r>
        <w:t>None.</w:t>
      </w:r>
    </w:p>
    <w:p w14:paraId="7D02453C" w14:textId="77777777" w:rsidR="008218B2" w:rsidRDefault="008218B2" w:rsidP="008218B2">
      <w:pPr>
        <w:pStyle w:val="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103</w:t>
      </w:r>
      <w:r>
        <w:t>.4</w:t>
      </w:r>
      <w:r>
        <w:tab/>
        <w:t>Notifications</w:t>
      </w:r>
    </w:p>
    <w:p w14:paraId="5B2708DB" w14:textId="77777777" w:rsidR="008218B2" w:rsidRDefault="008218B2" w:rsidP="008218B2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038B8F5B" w14:textId="66572F87" w:rsidR="008218B2" w:rsidRDefault="008218B2" w:rsidP="008218B2">
      <w:pPr>
        <w:pStyle w:val="3"/>
        <w:rPr>
          <w:lang w:eastAsia="zh-CN"/>
        </w:rPr>
      </w:pPr>
      <w:r>
        <w:rPr>
          <w:lang w:eastAsia="zh-CN"/>
        </w:rPr>
        <w:t>5.3.104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</w:t>
      </w:r>
      <w:ins w:id="37" w:author="catt" w:date="2021-11-02T14:42:00Z">
        <w:r w:rsidR="000518AD">
          <w:rPr>
            <w:rFonts w:ascii="Courier New" w:hAnsi="Courier New"/>
            <w:lang w:eastAsia="zh-CN"/>
          </w:rPr>
          <w:t>pc7</w:t>
        </w:r>
      </w:ins>
      <w:del w:id="38" w:author="catt" w:date="2021-11-02T14:42:00Z">
        <w:r w:rsidDel="000518AD">
          <w:rPr>
            <w:rFonts w:ascii="Courier New" w:hAnsi="Courier New"/>
            <w:lang w:eastAsia="zh-CN"/>
          </w:rPr>
          <w:delText>66</w:delText>
        </w:r>
      </w:del>
    </w:p>
    <w:p w14:paraId="1C0748B6" w14:textId="77777777" w:rsidR="008218B2" w:rsidRDefault="008218B2" w:rsidP="008218B2">
      <w:pPr>
        <w:pStyle w:val="4"/>
      </w:pPr>
      <w:r>
        <w:rPr>
          <w:lang w:eastAsia="zh-CN"/>
        </w:rPr>
        <w:t>5.3.104</w:t>
      </w:r>
      <w:r>
        <w:t>.1</w:t>
      </w:r>
      <w:r>
        <w:tab/>
        <w:t>Definition</w:t>
      </w:r>
    </w:p>
    <w:p w14:paraId="5E7D3FDD" w14:textId="39734B09" w:rsidR="008218B2" w:rsidRDefault="008218B2" w:rsidP="008218B2">
      <w:r>
        <w:t>This IOC represents the N</w:t>
      </w:r>
      <w:ins w:id="39" w:author="catt" w:date="2021-11-02T14:42:00Z">
        <w:r w:rsidR="000518AD">
          <w:t>pc7</w:t>
        </w:r>
      </w:ins>
      <w:del w:id="40" w:author="catt" w:date="2021-11-02T14:42:00Z">
        <w:r w:rsidDel="000518AD">
          <w:delText>66</w:delText>
        </w:r>
      </w:del>
      <w:r>
        <w:t xml:space="preserve"> interface between </w:t>
      </w:r>
      <w:r w:rsidRPr="0093004C">
        <w:t xml:space="preserve">the </w:t>
      </w:r>
      <w:r w:rsidRPr="0093004C">
        <w:rPr>
          <w:noProof/>
        </w:rPr>
        <w:t>5G DDNMF</w:t>
      </w:r>
      <w:r w:rsidRPr="0093004C">
        <w:t xml:space="preserve"> in the HPLMN and the </w:t>
      </w:r>
      <w:r w:rsidRPr="0093004C">
        <w:rPr>
          <w:noProof/>
        </w:rPr>
        <w:t>5G DDNMF</w:t>
      </w:r>
      <w:r w:rsidRPr="0093004C">
        <w:t xml:space="preserve"> in the VPLMN</w:t>
      </w:r>
      <w:r>
        <w:t>, which is defined in TS 23.304 [</w:t>
      </w:r>
      <w:r>
        <w:rPr>
          <w:lang w:eastAsia="zh-CN"/>
        </w:rPr>
        <w:t>73</w:t>
      </w:r>
      <w:r>
        <w:t>].</w:t>
      </w:r>
    </w:p>
    <w:p w14:paraId="0607E1A6" w14:textId="77777777" w:rsidR="008218B2" w:rsidRDefault="008218B2" w:rsidP="008218B2">
      <w:pPr>
        <w:pStyle w:val="4"/>
      </w:pPr>
      <w:r>
        <w:rPr>
          <w:lang w:eastAsia="zh-CN"/>
        </w:rPr>
        <w:t>5.3.104</w:t>
      </w:r>
      <w:r>
        <w:t>.2</w:t>
      </w:r>
      <w:r>
        <w:tab/>
        <w:t>Attributes</w:t>
      </w:r>
    </w:p>
    <w:p w14:paraId="7768410B" w14:textId="70483E50" w:rsidR="008218B2" w:rsidRDefault="008218B2" w:rsidP="008218B2">
      <w:r>
        <w:t>The EP_N</w:t>
      </w:r>
      <w:ins w:id="41" w:author="catt" w:date="2021-11-02T14:42:00Z">
        <w:r w:rsidR="000518AD">
          <w:t>pc7</w:t>
        </w:r>
      </w:ins>
      <w:del w:id="42" w:author="catt" w:date="2021-11-02T14:42:00Z">
        <w:r w:rsidDel="000518AD">
          <w:delText>66</w:delText>
        </w:r>
      </w:del>
      <w:r>
        <w:t xml:space="preserve">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8218B2" w14:paraId="36318355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94357C" w14:textId="77777777" w:rsidR="008218B2" w:rsidRDefault="008218B2" w:rsidP="00DE06DF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D4C4DD" w14:textId="77777777" w:rsidR="008218B2" w:rsidRDefault="008218B2" w:rsidP="00DE06DF">
            <w:pPr>
              <w:pStyle w:val="TAH"/>
            </w:pPr>
            <w:r>
              <w:t>Support Qualifier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914500" w14:textId="77777777" w:rsidR="008218B2" w:rsidRDefault="008218B2" w:rsidP="00DE06DF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10EE5C" w14:textId="77777777" w:rsidR="008218B2" w:rsidRDefault="008218B2" w:rsidP="00DE06DF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9525B3" w14:textId="77777777" w:rsidR="008218B2" w:rsidRDefault="008218B2" w:rsidP="00DE06DF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D41B8A" w14:textId="77777777" w:rsidR="008218B2" w:rsidRDefault="008218B2" w:rsidP="00DE06DF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218B2" w14:paraId="72A7C976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13A5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6A86" w14:textId="77777777" w:rsidR="008218B2" w:rsidRDefault="008218B2" w:rsidP="00DE06DF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5864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D9A2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E582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74E9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18B2" w14:paraId="491ADD6A" w14:textId="77777777" w:rsidTr="00DE06D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443" w14:textId="77777777" w:rsidR="008218B2" w:rsidRDefault="008218B2" w:rsidP="00DE06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637F" w14:textId="77777777" w:rsidR="008218B2" w:rsidRDefault="008218B2" w:rsidP="00DE06DF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F213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B52A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0C89" w14:textId="77777777" w:rsidR="008218B2" w:rsidRDefault="008218B2" w:rsidP="00DE06D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BC69" w14:textId="77777777" w:rsidR="008218B2" w:rsidRDefault="008218B2" w:rsidP="00DE06D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6ACFA1C" w14:textId="77777777" w:rsidR="008218B2" w:rsidRDefault="008218B2" w:rsidP="008218B2"/>
    <w:p w14:paraId="5503CC67" w14:textId="77777777" w:rsidR="008218B2" w:rsidRDefault="008218B2" w:rsidP="008218B2">
      <w:pPr>
        <w:pStyle w:val="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104</w:t>
      </w:r>
      <w:r>
        <w:t>.3</w:t>
      </w:r>
      <w:r>
        <w:tab/>
        <w:t>Attribute constraints</w:t>
      </w:r>
    </w:p>
    <w:p w14:paraId="0DC56928" w14:textId="77777777" w:rsidR="008218B2" w:rsidRDefault="008218B2" w:rsidP="008218B2">
      <w:r>
        <w:t>None.</w:t>
      </w:r>
    </w:p>
    <w:p w14:paraId="695FDFEC" w14:textId="77777777" w:rsidR="008218B2" w:rsidRDefault="008218B2" w:rsidP="008218B2">
      <w:pPr>
        <w:pStyle w:val="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104</w:t>
      </w:r>
      <w:r>
        <w:t>.4</w:t>
      </w:r>
      <w:r>
        <w:tab/>
        <w:t>Notifications</w:t>
      </w:r>
    </w:p>
    <w:p w14:paraId="1E1E4A03" w14:textId="77777777" w:rsidR="008218B2" w:rsidRDefault="008218B2" w:rsidP="008218B2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72B3F" w14:paraId="15FAA164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AAC2A9" w14:textId="77777777" w:rsidR="00972B3F" w:rsidRDefault="00972B3F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CA8D831" w14:textId="77777777" w:rsidR="00972B3F" w:rsidRDefault="00972B3F" w:rsidP="00972B3F">
      <w:pPr>
        <w:pStyle w:val="3"/>
        <w:rPr>
          <w:ins w:id="43" w:author="catt" w:date="2021-11-02T14:43:00Z"/>
          <w:lang w:eastAsia="zh-CN"/>
        </w:rPr>
      </w:pPr>
      <w:ins w:id="44" w:author="catt" w:date="2021-11-02T14:43:00Z">
        <w:r>
          <w:rPr>
            <w:lang w:eastAsia="zh-CN"/>
          </w:rPr>
          <w:t>5.3.10</w:t>
        </w:r>
      </w:ins>
      <w:ins w:id="45" w:author="catt" w:date="2021-11-02T14:44:00Z">
        <w:r>
          <w:rPr>
            <w:lang w:eastAsia="zh-CN"/>
          </w:rPr>
          <w:t>x</w:t>
        </w:r>
      </w:ins>
      <w:ins w:id="46" w:author="catt" w:date="2021-11-02T14:43:00Z"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>EP_Npc8</w:t>
        </w:r>
      </w:ins>
    </w:p>
    <w:p w14:paraId="647A8886" w14:textId="77777777" w:rsidR="00972B3F" w:rsidRDefault="00972B3F" w:rsidP="00972B3F">
      <w:pPr>
        <w:pStyle w:val="4"/>
        <w:rPr>
          <w:ins w:id="47" w:author="catt" w:date="2021-11-02T14:43:00Z"/>
        </w:rPr>
      </w:pPr>
      <w:ins w:id="48" w:author="catt" w:date="2021-11-02T14:43:00Z">
        <w:r>
          <w:rPr>
            <w:lang w:eastAsia="zh-CN"/>
          </w:rPr>
          <w:t>5.3.10</w:t>
        </w:r>
      </w:ins>
      <w:ins w:id="49" w:author="catt" w:date="2021-11-02T14:44:00Z">
        <w:r>
          <w:rPr>
            <w:lang w:eastAsia="zh-CN"/>
          </w:rPr>
          <w:t>x</w:t>
        </w:r>
      </w:ins>
      <w:ins w:id="50" w:author="catt" w:date="2021-11-02T14:43:00Z">
        <w:r>
          <w:t>.1</w:t>
        </w:r>
        <w:r>
          <w:tab/>
          <w:t>Definition</w:t>
        </w:r>
      </w:ins>
    </w:p>
    <w:p w14:paraId="4BD45A6A" w14:textId="77777777" w:rsidR="00972B3F" w:rsidRDefault="00972B3F" w:rsidP="00972B3F">
      <w:pPr>
        <w:rPr>
          <w:ins w:id="51" w:author="catt" w:date="2021-11-02T14:43:00Z"/>
        </w:rPr>
      </w:pPr>
      <w:ins w:id="52" w:author="catt" w:date="2021-11-02T14:43:00Z">
        <w:r>
          <w:t xml:space="preserve">This IOC represents the Npc8 interface </w:t>
        </w:r>
        <w:r w:rsidRPr="00A122F7">
          <w:t xml:space="preserve">between </w:t>
        </w:r>
        <w:r w:rsidRPr="0093004C">
          <w:rPr>
            <w:rFonts w:eastAsia="宋体"/>
          </w:rPr>
          <w:t xml:space="preserve">the </w:t>
        </w:r>
        <w:r>
          <w:rPr>
            <w:rFonts w:eastAsia="宋体"/>
          </w:rPr>
          <w:t>PCF</w:t>
        </w:r>
        <w:r w:rsidRPr="0093004C">
          <w:rPr>
            <w:rFonts w:eastAsia="宋体"/>
          </w:rPr>
          <w:t xml:space="preserve"> and </w:t>
        </w:r>
        <w:r w:rsidRPr="0093004C">
          <w:rPr>
            <w:rFonts w:eastAsia="宋体"/>
            <w:noProof/>
          </w:rPr>
          <w:t>5G DDNMF</w:t>
        </w:r>
        <w:r>
          <w:t>, which is defined in 3GPP TS 23.304 [</w:t>
        </w:r>
        <w:r>
          <w:rPr>
            <w:lang w:eastAsia="zh-CN"/>
          </w:rPr>
          <w:t>73</w:t>
        </w:r>
        <w:r>
          <w:t>].</w:t>
        </w:r>
      </w:ins>
    </w:p>
    <w:p w14:paraId="2C9D7744" w14:textId="77777777" w:rsidR="00972B3F" w:rsidRDefault="00972B3F" w:rsidP="00972B3F">
      <w:pPr>
        <w:pStyle w:val="4"/>
        <w:rPr>
          <w:ins w:id="53" w:author="catt" w:date="2021-11-02T14:43:00Z"/>
        </w:rPr>
      </w:pPr>
      <w:ins w:id="54" w:author="catt" w:date="2021-11-02T14:43:00Z">
        <w:r>
          <w:rPr>
            <w:lang w:eastAsia="zh-CN"/>
          </w:rPr>
          <w:t>5.3.10</w:t>
        </w:r>
      </w:ins>
      <w:ins w:id="55" w:author="catt" w:date="2021-11-02T14:44:00Z">
        <w:r>
          <w:rPr>
            <w:lang w:eastAsia="zh-CN"/>
          </w:rPr>
          <w:t>x</w:t>
        </w:r>
      </w:ins>
      <w:ins w:id="56" w:author="catt" w:date="2021-11-02T14:43:00Z">
        <w:r>
          <w:t>.2</w:t>
        </w:r>
        <w:r>
          <w:tab/>
          <w:t>Attributes</w:t>
        </w:r>
      </w:ins>
    </w:p>
    <w:p w14:paraId="2FF52E9E" w14:textId="77777777" w:rsidR="00972B3F" w:rsidRDefault="00972B3F" w:rsidP="00972B3F">
      <w:pPr>
        <w:rPr>
          <w:ins w:id="57" w:author="catt" w:date="2021-11-02T14:43:00Z"/>
        </w:rPr>
      </w:pPr>
      <w:ins w:id="58" w:author="catt" w:date="2021-11-02T14:43:00Z">
        <w:r>
          <w:t>The EP_Npc</w:t>
        </w:r>
      </w:ins>
      <w:ins w:id="59" w:author="catt" w:date="2021-11-02T14:44:00Z">
        <w:r>
          <w:t>8</w:t>
        </w:r>
      </w:ins>
      <w:ins w:id="60" w:author="catt" w:date="2021-11-02T14:43:00Z">
        <w:r>
          <w:t xml:space="preserve"> IOC includes attributes inherited from EP_RP IOC (defined in TS 28.622[30]) and the following attributes:</w:t>
        </w:r>
      </w:ins>
    </w:p>
    <w:p w14:paraId="6C0A1EBD" w14:textId="77777777" w:rsidR="00972B3F" w:rsidRDefault="00972B3F" w:rsidP="00972B3F">
      <w:pPr>
        <w:pStyle w:val="TH"/>
        <w:rPr>
          <w:ins w:id="61" w:author="catt" w:date="2021-11-02T14:4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972B3F" w14:paraId="35A75DB0" w14:textId="77777777" w:rsidTr="00DE06DF">
        <w:trPr>
          <w:cantSplit/>
          <w:jc w:val="center"/>
          <w:ins w:id="62" w:author="catt" w:date="2021-11-02T14:43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4A3377" w14:textId="77777777" w:rsidR="00972B3F" w:rsidRDefault="00972B3F" w:rsidP="00DE06DF">
            <w:pPr>
              <w:pStyle w:val="TAH"/>
              <w:rPr>
                <w:ins w:id="63" w:author="catt" w:date="2021-11-02T14:43:00Z"/>
              </w:rPr>
            </w:pPr>
            <w:ins w:id="64" w:author="catt" w:date="2021-11-02T14:43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A55158" w14:textId="77777777" w:rsidR="00972B3F" w:rsidRDefault="00972B3F" w:rsidP="00DE06DF">
            <w:pPr>
              <w:pStyle w:val="TAH"/>
              <w:rPr>
                <w:ins w:id="65" w:author="catt" w:date="2021-11-02T14:43:00Z"/>
              </w:rPr>
            </w:pPr>
            <w:ins w:id="66" w:author="catt" w:date="2021-11-02T14:43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2E7324" w14:textId="77777777" w:rsidR="00972B3F" w:rsidRDefault="00972B3F" w:rsidP="00DE06DF">
            <w:pPr>
              <w:pStyle w:val="TAH"/>
              <w:rPr>
                <w:ins w:id="67" w:author="catt" w:date="2021-11-02T14:43:00Z"/>
              </w:rPr>
            </w:pPr>
            <w:proofErr w:type="spellStart"/>
            <w:ins w:id="68" w:author="catt" w:date="2021-11-02T14:43:00Z">
              <w:r>
                <w:t>isReadable</w:t>
              </w:r>
              <w:proofErr w:type="spellEnd"/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03DB35" w14:textId="77777777" w:rsidR="00972B3F" w:rsidRDefault="00972B3F" w:rsidP="00DE06DF">
            <w:pPr>
              <w:pStyle w:val="TAH"/>
              <w:rPr>
                <w:ins w:id="69" w:author="catt" w:date="2021-11-02T14:43:00Z"/>
              </w:rPr>
            </w:pPr>
            <w:proofErr w:type="spellStart"/>
            <w:ins w:id="70" w:author="catt" w:date="2021-11-02T14:43:00Z">
              <w:r>
                <w:t>isWritable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FD63C2" w14:textId="77777777" w:rsidR="00972B3F" w:rsidRDefault="00972B3F" w:rsidP="00DE06DF">
            <w:pPr>
              <w:pStyle w:val="TAH"/>
              <w:rPr>
                <w:ins w:id="71" w:author="catt" w:date="2021-11-02T14:43:00Z"/>
              </w:rPr>
            </w:pPr>
            <w:proofErr w:type="spellStart"/>
            <w:ins w:id="72" w:author="catt" w:date="2021-11-02T14:43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E8EBB5" w14:textId="77777777" w:rsidR="00972B3F" w:rsidRDefault="00972B3F" w:rsidP="00DE06DF">
            <w:pPr>
              <w:pStyle w:val="TAH"/>
              <w:rPr>
                <w:ins w:id="73" w:author="catt" w:date="2021-11-02T14:43:00Z"/>
              </w:rPr>
            </w:pPr>
            <w:proofErr w:type="spellStart"/>
            <w:ins w:id="74" w:author="catt" w:date="2021-11-02T14:43:00Z">
              <w:r>
                <w:t>isNotifyable</w:t>
              </w:r>
              <w:proofErr w:type="spellEnd"/>
            </w:ins>
          </w:p>
        </w:tc>
      </w:tr>
      <w:tr w:rsidR="00972B3F" w14:paraId="7FCC2003" w14:textId="77777777" w:rsidTr="00DE06DF">
        <w:trPr>
          <w:cantSplit/>
          <w:jc w:val="center"/>
          <w:ins w:id="75" w:author="catt" w:date="2021-11-02T14:43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0818" w14:textId="77777777" w:rsidR="00972B3F" w:rsidRDefault="00972B3F" w:rsidP="00DE06DF">
            <w:pPr>
              <w:pStyle w:val="TAL"/>
              <w:rPr>
                <w:ins w:id="76" w:author="catt" w:date="2021-11-02T14:43:00Z"/>
                <w:rFonts w:ascii="Courier New" w:hAnsi="Courier New" w:cs="Courier New"/>
                <w:lang w:eastAsia="zh-CN"/>
              </w:rPr>
            </w:pPr>
            <w:proofErr w:type="spellStart"/>
            <w:ins w:id="77" w:author="catt" w:date="2021-11-02T14:43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74C8" w14:textId="77777777" w:rsidR="00972B3F" w:rsidRDefault="00972B3F" w:rsidP="00DE06DF">
            <w:pPr>
              <w:pStyle w:val="TAL"/>
              <w:jc w:val="center"/>
              <w:rPr>
                <w:ins w:id="78" w:author="catt" w:date="2021-11-02T14:43:00Z"/>
              </w:rPr>
            </w:pPr>
            <w:ins w:id="79" w:author="catt" w:date="2021-11-02T14:43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046F" w14:textId="77777777" w:rsidR="00972B3F" w:rsidRDefault="00972B3F" w:rsidP="00DE06DF">
            <w:pPr>
              <w:pStyle w:val="TAL"/>
              <w:jc w:val="center"/>
              <w:rPr>
                <w:ins w:id="80" w:author="catt" w:date="2021-11-02T14:43:00Z"/>
              </w:rPr>
            </w:pPr>
            <w:ins w:id="81" w:author="catt" w:date="2021-11-02T14:4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DFC2" w14:textId="77777777" w:rsidR="00972B3F" w:rsidRDefault="00972B3F" w:rsidP="00DE06DF">
            <w:pPr>
              <w:pStyle w:val="TAL"/>
              <w:jc w:val="center"/>
              <w:rPr>
                <w:ins w:id="82" w:author="catt" w:date="2021-11-02T14:43:00Z"/>
              </w:rPr>
            </w:pPr>
            <w:ins w:id="83" w:author="catt" w:date="2021-11-02T14:4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C940" w14:textId="77777777" w:rsidR="00972B3F" w:rsidRDefault="00972B3F" w:rsidP="00DE06DF">
            <w:pPr>
              <w:pStyle w:val="TAL"/>
              <w:jc w:val="center"/>
              <w:rPr>
                <w:ins w:id="84" w:author="catt" w:date="2021-11-02T14:43:00Z"/>
                <w:lang w:eastAsia="zh-CN"/>
              </w:rPr>
            </w:pPr>
            <w:ins w:id="85" w:author="catt" w:date="2021-11-02T14:4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89CC" w14:textId="77777777" w:rsidR="00972B3F" w:rsidRDefault="00972B3F" w:rsidP="00DE06DF">
            <w:pPr>
              <w:pStyle w:val="TAL"/>
              <w:jc w:val="center"/>
              <w:rPr>
                <w:ins w:id="86" w:author="catt" w:date="2021-11-02T14:43:00Z"/>
              </w:rPr>
            </w:pPr>
            <w:ins w:id="87" w:author="catt" w:date="2021-11-02T14:4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72B3F" w14:paraId="797485B7" w14:textId="77777777" w:rsidTr="00DE06DF">
        <w:trPr>
          <w:cantSplit/>
          <w:jc w:val="center"/>
          <w:ins w:id="88" w:author="catt" w:date="2021-11-02T14:43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092D" w14:textId="77777777" w:rsidR="00972B3F" w:rsidRDefault="00972B3F" w:rsidP="00DE06DF">
            <w:pPr>
              <w:pStyle w:val="TAL"/>
              <w:rPr>
                <w:ins w:id="89" w:author="catt" w:date="2021-11-02T14:43:00Z"/>
                <w:rFonts w:ascii="Courier New" w:hAnsi="Courier New" w:cs="Courier New"/>
                <w:lang w:eastAsia="zh-CN"/>
              </w:rPr>
            </w:pPr>
            <w:proofErr w:type="spellStart"/>
            <w:ins w:id="90" w:author="catt" w:date="2021-11-02T14:43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  <w:proofErr w:type="spellEnd"/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E760" w14:textId="77777777" w:rsidR="00972B3F" w:rsidRDefault="00972B3F" w:rsidP="00DE06DF">
            <w:pPr>
              <w:pStyle w:val="TAL"/>
              <w:jc w:val="center"/>
              <w:rPr>
                <w:ins w:id="91" w:author="catt" w:date="2021-11-02T14:43:00Z"/>
              </w:rPr>
            </w:pPr>
            <w:ins w:id="92" w:author="catt" w:date="2021-11-02T14:43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3A86" w14:textId="77777777" w:rsidR="00972B3F" w:rsidRDefault="00972B3F" w:rsidP="00DE06DF">
            <w:pPr>
              <w:pStyle w:val="TAL"/>
              <w:jc w:val="center"/>
              <w:rPr>
                <w:ins w:id="93" w:author="catt" w:date="2021-11-02T14:43:00Z"/>
              </w:rPr>
            </w:pPr>
            <w:ins w:id="94" w:author="catt" w:date="2021-11-02T14:4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E8B2" w14:textId="77777777" w:rsidR="00972B3F" w:rsidRDefault="00972B3F" w:rsidP="00DE06DF">
            <w:pPr>
              <w:pStyle w:val="TAL"/>
              <w:jc w:val="center"/>
              <w:rPr>
                <w:ins w:id="95" w:author="catt" w:date="2021-11-02T14:43:00Z"/>
              </w:rPr>
            </w:pPr>
            <w:ins w:id="96" w:author="catt" w:date="2021-11-02T14:4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A91D" w14:textId="77777777" w:rsidR="00972B3F" w:rsidRDefault="00972B3F" w:rsidP="00DE06DF">
            <w:pPr>
              <w:pStyle w:val="TAL"/>
              <w:jc w:val="center"/>
              <w:rPr>
                <w:ins w:id="97" w:author="catt" w:date="2021-11-02T14:43:00Z"/>
                <w:lang w:eastAsia="zh-CN"/>
              </w:rPr>
            </w:pPr>
            <w:ins w:id="98" w:author="catt" w:date="2021-11-02T14:4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9D11" w14:textId="77777777" w:rsidR="00972B3F" w:rsidRDefault="00972B3F" w:rsidP="00DE06DF">
            <w:pPr>
              <w:pStyle w:val="TAL"/>
              <w:jc w:val="center"/>
              <w:rPr>
                <w:ins w:id="99" w:author="catt" w:date="2021-11-02T14:43:00Z"/>
              </w:rPr>
            </w:pPr>
            <w:ins w:id="100" w:author="catt" w:date="2021-11-02T14:4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63AB718" w14:textId="77777777" w:rsidR="00972B3F" w:rsidRDefault="00972B3F" w:rsidP="00972B3F">
      <w:pPr>
        <w:rPr>
          <w:ins w:id="101" w:author="catt" w:date="2021-11-02T14:43:00Z"/>
        </w:rPr>
      </w:pPr>
    </w:p>
    <w:p w14:paraId="158EBFB4" w14:textId="77777777" w:rsidR="00972B3F" w:rsidRDefault="00972B3F" w:rsidP="00972B3F">
      <w:pPr>
        <w:pStyle w:val="4"/>
        <w:rPr>
          <w:ins w:id="102" w:author="catt" w:date="2021-11-02T14:43:00Z"/>
        </w:rPr>
      </w:pPr>
      <w:ins w:id="103" w:author="catt" w:date="2021-11-02T14:43:00Z">
        <w:r>
          <w:rPr>
            <w:lang w:eastAsia="zh-CN"/>
          </w:rPr>
          <w:t>5</w:t>
        </w:r>
        <w:r>
          <w:t>.3.</w:t>
        </w:r>
        <w:r>
          <w:rPr>
            <w:lang w:eastAsia="zh-CN"/>
          </w:rPr>
          <w:t>10</w:t>
        </w:r>
      </w:ins>
      <w:ins w:id="104" w:author="catt" w:date="2021-11-02T14:44:00Z">
        <w:r>
          <w:rPr>
            <w:lang w:eastAsia="zh-CN"/>
          </w:rPr>
          <w:t>x</w:t>
        </w:r>
      </w:ins>
      <w:ins w:id="105" w:author="catt" w:date="2021-11-02T14:43:00Z">
        <w:r>
          <w:t>.3</w:t>
        </w:r>
        <w:r>
          <w:tab/>
          <w:t>Attribute constraints</w:t>
        </w:r>
      </w:ins>
    </w:p>
    <w:p w14:paraId="205D27C5" w14:textId="77777777" w:rsidR="00972B3F" w:rsidRDefault="00972B3F" w:rsidP="00972B3F">
      <w:pPr>
        <w:rPr>
          <w:ins w:id="106" w:author="catt" w:date="2021-11-02T14:43:00Z"/>
        </w:rPr>
      </w:pPr>
      <w:ins w:id="107" w:author="catt" w:date="2021-11-02T14:43:00Z">
        <w:r>
          <w:t>None.</w:t>
        </w:r>
      </w:ins>
    </w:p>
    <w:p w14:paraId="30CB8011" w14:textId="77777777" w:rsidR="00972B3F" w:rsidRDefault="00972B3F" w:rsidP="00972B3F">
      <w:pPr>
        <w:pStyle w:val="4"/>
        <w:rPr>
          <w:ins w:id="108" w:author="catt" w:date="2021-11-02T14:43:00Z"/>
        </w:rPr>
      </w:pPr>
      <w:ins w:id="109" w:author="catt" w:date="2021-11-02T14:43:00Z">
        <w:r>
          <w:rPr>
            <w:lang w:eastAsia="zh-CN"/>
          </w:rPr>
          <w:t>5</w:t>
        </w:r>
        <w:r>
          <w:t>.3.</w:t>
        </w:r>
        <w:r>
          <w:rPr>
            <w:lang w:eastAsia="zh-CN"/>
          </w:rPr>
          <w:t>10</w:t>
        </w:r>
      </w:ins>
      <w:ins w:id="110" w:author="catt" w:date="2021-11-02T14:44:00Z">
        <w:r>
          <w:rPr>
            <w:lang w:eastAsia="zh-CN"/>
          </w:rPr>
          <w:t>x</w:t>
        </w:r>
      </w:ins>
      <w:ins w:id="111" w:author="catt" w:date="2021-11-02T14:43:00Z">
        <w:r>
          <w:t>.4</w:t>
        </w:r>
        <w:r>
          <w:tab/>
          <w:t>Notifications</w:t>
        </w:r>
      </w:ins>
    </w:p>
    <w:p w14:paraId="09FCDB4E" w14:textId="77777777" w:rsidR="00972B3F" w:rsidRDefault="00972B3F" w:rsidP="00972B3F">
      <w:pPr>
        <w:rPr>
          <w:ins w:id="112" w:author="catt" w:date="2021-11-02T14:43:00Z"/>
          <w:lang w:eastAsia="zh-CN"/>
        </w:rPr>
      </w:pPr>
      <w:ins w:id="113" w:author="catt" w:date="2021-11-02T14:43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p w14:paraId="4EC347EA" w14:textId="77777777" w:rsidR="00972B3F" w:rsidRPr="008218B2" w:rsidRDefault="00972B3F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207E7" w14:paraId="0B725951" w14:textId="77777777" w:rsidTr="00E55A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E99127" w14:textId="77777777" w:rsidR="003207E7" w:rsidRDefault="003207E7" w:rsidP="00E55A6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74BD8F5" w14:textId="3957A72B" w:rsidR="003207E7" w:rsidRPr="004F3992" w:rsidRDefault="003207E7" w:rsidP="00F1612B">
      <w:pPr>
        <w:pStyle w:val="PL"/>
        <w:rPr>
          <w:rFonts w:cs="Courier New"/>
        </w:rPr>
      </w:pPr>
    </w:p>
    <w:p w14:paraId="27E37CBE" w14:textId="77777777" w:rsidR="00B46C5F" w:rsidRDefault="00B46C5F" w:rsidP="0031240A">
      <w:pPr>
        <w:pStyle w:val="2"/>
      </w:pPr>
      <w:r>
        <w:t>G.4.3</w:t>
      </w:r>
      <w:r>
        <w:tab/>
        <w:t>OpenAPI document "</w:t>
      </w:r>
      <w:r w:rsidRPr="0031240A">
        <w:t>5gcNrm.yaml</w:t>
      </w:r>
      <w:r>
        <w:t>"</w:t>
      </w:r>
    </w:p>
    <w:p w14:paraId="7CCB2284" w14:textId="77777777" w:rsidR="0031240A" w:rsidRPr="0031240A" w:rsidRDefault="0031240A" w:rsidP="0031240A">
      <w:pPr>
        <w:pStyle w:val="PL"/>
      </w:pPr>
      <w:r w:rsidRPr="0031240A">
        <w:t>openapi: 3.0.1</w:t>
      </w:r>
    </w:p>
    <w:p w14:paraId="17F815CC" w14:textId="77777777" w:rsidR="0031240A" w:rsidRPr="0031240A" w:rsidRDefault="0031240A" w:rsidP="0031240A">
      <w:pPr>
        <w:pStyle w:val="PL"/>
      </w:pPr>
      <w:r w:rsidRPr="0031240A">
        <w:t>info:</w:t>
      </w:r>
    </w:p>
    <w:p w14:paraId="2368DFB2" w14:textId="77777777" w:rsidR="0031240A" w:rsidRPr="0031240A" w:rsidRDefault="0031240A" w:rsidP="0031240A">
      <w:pPr>
        <w:pStyle w:val="PL"/>
      </w:pPr>
      <w:r w:rsidRPr="0031240A">
        <w:t xml:space="preserve">  title: 3GPP 5GC NRM</w:t>
      </w:r>
    </w:p>
    <w:p w14:paraId="095A6611" w14:textId="77777777" w:rsidR="0031240A" w:rsidRPr="0031240A" w:rsidRDefault="0031240A" w:rsidP="0031240A">
      <w:pPr>
        <w:pStyle w:val="PL"/>
      </w:pPr>
      <w:r w:rsidRPr="0031240A">
        <w:t xml:space="preserve">  version: 17.4.0</w:t>
      </w:r>
    </w:p>
    <w:p w14:paraId="6C0A48B4" w14:textId="77777777" w:rsidR="0031240A" w:rsidRPr="0031240A" w:rsidRDefault="0031240A" w:rsidP="0031240A">
      <w:pPr>
        <w:pStyle w:val="PL"/>
      </w:pPr>
      <w:r w:rsidRPr="0031240A">
        <w:t xml:space="preserve">  description: &gt;-</w:t>
      </w:r>
    </w:p>
    <w:p w14:paraId="619419E0" w14:textId="77777777" w:rsidR="0031240A" w:rsidRPr="0031240A" w:rsidRDefault="0031240A" w:rsidP="0031240A">
      <w:pPr>
        <w:pStyle w:val="PL"/>
      </w:pPr>
      <w:r w:rsidRPr="0031240A">
        <w:t xml:space="preserve">    OAS 3.0.1 specification of the 5GC NRM</w:t>
      </w:r>
    </w:p>
    <w:p w14:paraId="09B18337" w14:textId="77777777" w:rsidR="0031240A" w:rsidRPr="0031240A" w:rsidRDefault="0031240A" w:rsidP="0031240A">
      <w:pPr>
        <w:pStyle w:val="PL"/>
      </w:pPr>
      <w:r w:rsidRPr="0031240A">
        <w:t xml:space="preserve">    © 2020, 3GPP Organizational Partners (ARIB, ATIS, CCSA, ETSI, TSDSI, TTA, TTC).</w:t>
      </w:r>
    </w:p>
    <w:p w14:paraId="7A038A7A" w14:textId="77777777" w:rsidR="0031240A" w:rsidRPr="0031240A" w:rsidRDefault="0031240A" w:rsidP="0031240A">
      <w:pPr>
        <w:pStyle w:val="PL"/>
      </w:pPr>
      <w:r w:rsidRPr="0031240A">
        <w:t xml:space="preserve">    All rights reserved.</w:t>
      </w:r>
    </w:p>
    <w:p w14:paraId="74E45EAE" w14:textId="77777777" w:rsidR="0031240A" w:rsidRPr="0031240A" w:rsidRDefault="0031240A" w:rsidP="0031240A">
      <w:pPr>
        <w:pStyle w:val="PL"/>
      </w:pPr>
      <w:r w:rsidRPr="0031240A">
        <w:t>externalDocs:</w:t>
      </w:r>
    </w:p>
    <w:p w14:paraId="78113CDB" w14:textId="77777777" w:rsidR="0031240A" w:rsidRPr="0031240A" w:rsidRDefault="0031240A" w:rsidP="0031240A">
      <w:pPr>
        <w:pStyle w:val="PL"/>
      </w:pPr>
      <w:r w:rsidRPr="0031240A">
        <w:t xml:space="preserve">  description: 3GPP TS 28.541; 5G NRM, 5GC NRM</w:t>
      </w:r>
    </w:p>
    <w:p w14:paraId="4858A34E" w14:textId="77777777" w:rsidR="0031240A" w:rsidRPr="0031240A" w:rsidRDefault="0031240A" w:rsidP="0031240A">
      <w:pPr>
        <w:pStyle w:val="PL"/>
      </w:pPr>
      <w:r w:rsidRPr="0031240A">
        <w:t xml:space="preserve">  url: http://www.3gpp.org/ftp/Specs/archive/28_series/28.541/</w:t>
      </w:r>
    </w:p>
    <w:p w14:paraId="0B7DCA05" w14:textId="77777777" w:rsidR="0031240A" w:rsidRPr="0031240A" w:rsidRDefault="0031240A" w:rsidP="0031240A">
      <w:pPr>
        <w:pStyle w:val="PL"/>
      </w:pPr>
      <w:r w:rsidRPr="0031240A">
        <w:t>paths: {}</w:t>
      </w:r>
    </w:p>
    <w:p w14:paraId="73BBDDC2" w14:textId="77777777" w:rsidR="0031240A" w:rsidRPr="0031240A" w:rsidRDefault="0031240A" w:rsidP="0031240A">
      <w:pPr>
        <w:pStyle w:val="PL"/>
      </w:pPr>
      <w:r w:rsidRPr="0031240A">
        <w:t>components:</w:t>
      </w:r>
    </w:p>
    <w:p w14:paraId="0937414F" w14:textId="77777777" w:rsidR="0031240A" w:rsidRPr="0031240A" w:rsidRDefault="0031240A" w:rsidP="0031240A">
      <w:pPr>
        <w:pStyle w:val="PL"/>
      </w:pPr>
      <w:r w:rsidRPr="0031240A">
        <w:t xml:space="preserve">  schemas:</w:t>
      </w:r>
    </w:p>
    <w:p w14:paraId="25E502FB" w14:textId="77777777" w:rsidR="00B46C5F" w:rsidRPr="0031240A" w:rsidRDefault="00B46C5F" w:rsidP="0031240A">
      <w:pPr>
        <w:pStyle w:val="PL"/>
      </w:pPr>
    </w:p>
    <w:p w14:paraId="5DB01EE3" w14:textId="77777777" w:rsidR="00B46C5F" w:rsidRPr="0031240A" w:rsidRDefault="00B46C5F" w:rsidP="0031240A">
      <w:pPr>
        <w:pStyle w:val="PL"/>
      </w:pPr>
      <w:r w:rsidRPr="0031240A">
        <w:t>#-------- Definition of types-----------------------------------------------------</w:t>
      </w:r>
    </w:p>
    <w:p w14:paraId="489DE426" w14:textId="77777777" w:rsidR="00B46C5F" w:rsidRPr="0031240A" w:rsidRDefault="00B46C5F" w:rsidP="0031240A">
      <w:pPr>
        <w:pStyle w:val="PL"/>
      </w:pPr>
    </w:p>
    <w:p w14:paraId="6C465F0B" w14:textId="77777777" w:rsidR="00B46C5F" w:rsidRPr="0031240A" w:rsidRDefault="00B46C5F" w:rsidP="0031240A">
      <w:pPr>
        <w:pStyle w:val="PL"/>
      </w:pPr>
      <w:r w:rsidRPr="0031240A">
        <w:t xml:space="preserve">    AmfIdentifier:</w:t>
      </w:r>
    </w:p>
    <w:p w14:paraId="62B90FA5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709A2772" w14:textId="77777777" w:rsidR="00B46C5F" w:rsidRPr="0031240A" w:rsidRDefault="00B46C5F" w:rsidP="0031240A">
      <w:pPr>
        <w:pStyle w:val="PL"/>
      </w:pPr>
      <w:r w:rsidRPr="0031240A">
        <w:t xml:space="preserve">      description: 'AmfIdentifier comprise of amfRegionId, amfSetId and amfPointer'</w:t>
      </w:r>
    </w:p>
    <w:p w14:paraId="64E83FF1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3CE9E062" w14:textId="77777777" w:rsidR="00B46C5F" w:rsidRPr="0031240A" w:rsidRDefault="00B46C5F" w:rsidP="0031240A">
      <w:pPr>
        <w:pStyle w:val="PL"/>
      </w:pPr>
      <w:r w:rsidRPr="0031240A">
        <w:t xml:space="preserve">        amfRegionId:</w:t>
      </w:r>
    </w:p>
    <w:p w14:paraId="7351F5A7" w14:textId="77777777" w:rsidR="00B46C5F" w:rsidRPr="0031240A" w:rsidRDefault="00B46C5F" w:rsidP="0031240A">
      <w:pPr>
        <w:pStyle w:val="PL"/>
      </w:pPr>
      <w:r w:rsidRPr="0031240A">
        <w:t xml:space="preserve">          $ref: '#/components/schemas/AmfRegionId'</w:t>
      </w:r>
    </w:p>
    <w:p w14:paraId="2A49F0A5" w14:textId="77777777" w:rsidR="00B46C5F" w:rsidRPr="0031240A" w:rsidRDefault="00B46C5F" w:rsidP="0031240A">
      <w:pPr>
        <w:pStyle w:val="PL"/>
      </w:pPr>
      <w:r w:rsidRPr="0031240A">
        <w:t xml:space="preserve">        amfSetId:</w:t>
      </w:r>
    </w:p>
    <w:p w14:paraId="71A1AFD9" w14:textId="77777777" w:rsidR="00B46C5F" w:rsidRPr="0031240A" w:rsidRDefault="00B46C5F" w:rsidP="0031240A">
      <w:pPr>
        <w:pStyle w:val="PL"/>
      </w:pPr>
      <w:r w:rsidRPr="0031240A">
        <w:t xml:space="preserve">          $ref: '#/components/schemas/AmfSetId'</w:t>
      </w:r>
    </w:p>
    <w:p w14:paraId="62E403BA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amfPointer:</w:t>
      </w:r>
    </w:p>
    <w:p w14:paraId="606FE5FD" w14:textId="77777777" w:rsidR="00B46C5F" w:rsidRPr="0031240A" w:rsidRDefault="00B46C5F" w:rsidP="0031240A">
      <w:pPr>
        <w:pStyle w:val="PL"/>
      </w:pPr>
      <w:r w:rsidRPr="0031240A">
        <w:t xml:space="preserve">          $ref: '#/components/schemas/AmfPointer'</w:t>
      </w:r>
    </w:p>
    <w:p w14:paraId="3FD6F892" w14:textId="77777777" w:rsidR="00B46C5F" w:rsidRPr="0031240A" w:rsidRDefault="00B46C5F" w:rsidP="0031240A">
      <w:pPr>
        <w:pStyle w:val="PL"/>
      </w:pPr>
      <w:r w:rsidRPr="0031240A">
        <w:t xml:space="preserve">    AmfRegionId:</w:t>
      </w:r>
    </w:p>
    <w:p w14:paraId="350AD4D4" w14:textId="77777777" w:rsidR="00B46C5F" w:rsidRPr="0031240A" w:rsidRDefault="00B46C5F" w:rsidP="0031240A">
      <w:pPr>
        <w:pStyle w:val="PL"/>
      </w:pPr>
      <w:r w:rsidRPr="0031240A">
        <w:t xml:space="preserve">      type: integer</w:t>
      </w:r>
    </w:p>
    <w:p w14:paraId="7B93900B" w14:textId="77777777" w:rsidR="00B46C5F" w:rsidRPr="0031240A" w:rsidRDefault="00B46C5F" w:rsidP="0031240A">
      <w:pPr>
        <w:pStyle w:val="PL"/>
      </w:pPr>
      <w:r w:rsidRPr="0031240A">
        <w:t xml:space="preserve">      description: AmfRegionId is defined in TS 23.003</w:t>
      </w:r>
    </w:p>
    <w:p w14:paraId="6709FDB0" w14:textId="77777777" w:rsidR="00B46C5F" w:rsidRPr="0031240A" w:rsidRDefault="00B46C5F" w:rsidP="0031240A">
      <w:pPr>
        <w:pStyle w:val="PL"/>
      </w:pPr>
      <w:r w:rsidRPr="0031240A">
        <w:t xml:space="preserve">      maximum: 255</w:t>
      </w:r>
    </w:p>
    <w:p w14:paraId="05564758" w14:textId="77777777" w:rsidR="00B46C5F" w:rsidRPr="0031240A" w:rsidRDefault="00B46C5F" w:rsidP="0031240A">
      <w:pPr>
        <w:pStyle w:val="PL"/>
      </w:pPr>
      <w:r w:rsidRPr="0031240A">
        <w:t xml:space="preserve">    AmfSetId:</w:t>
      </w:r>
    </w:p>
    <w:p w14:paraId="59FBBEDA" w14:textId="77777777" w:rsidR="00B46C5F" w:rsidRPr="0031240A" w:rsidRDefault="00B46C5F" w:rsidP="0031240A">
      <w:pPr>
        <w:pStyle w:val="PL"/>
      </w:pPr>
      <w:r w:rsidRPr="0031240A">
        <w:t xml:space="preserve">      type: string</w:t>
      </w:r>
    </w:p>
    <w:p w14:paraId="29D5A0C4" w14:textId="77777777" w:rsidR="00B46C5F" w:rsidRPr="0031240A" w:rsidRDefault="00B46C5F" w:rsidP="0031240A">
      <w:pPr>
        <w:pStyle w:val="PL"/>
      </w:pPr>
      <w:r w:rsidRPr="0031240A">
        <w:t xml:space="preserve">      description: AmfSetId is defined in TS 23.003</w:t>
      </w:r>
    </w:p>
    <w:p w14:paraId="03854471" w14:textId="77777777" w:rsidR="00B46C5F" w:rsidRPr="0031240A" w:rsidRDefault="00B46C5F" w:rsidP="0031240A">
      <w:pPr>
        <w:pStyle w:val="PL"/>
      </w:pPr>
      <w:r w:rsidRPr="0031240A">
        <w:t xml:space="preserve">      maximum: 1023</w:t>
      </w:r>
    </w:p>
    <w:p w14:paraId="2A9F503C" w14:textId="77777777" w:rsidR="00B46C5F" w:rsidRPr="0031240A" w:rsidRDefault="00B46C5F" w:rsidP="0031240A">
      <w:pPr>
        <w:pStyle w:val="PL"/>
      </w:pPr>
      <w:r w:rsidRPr="0031240A">
        <w:t xml:space="preserve">    AmfPointer:</w:t>
      </w:r>
    </w:p>
    <w:p w14:paraId="3CD5D594" w14:textId="77777777" w:rsidR="00B46C5F" w:rsidRPr="0031240A" w:rsidRDefault="00B46C5F" w:rsidP="0031240A">
      <w:pPr>
        <w:pStyle w:val="PL"/>
      </w:pPr>
      <w:r w:rsidRPr="0031240A">
        <w:t xml:space="preserve">      type: integer</w:t>
      </w:r>
    </w:p>
    <w:p w14:paraId="726F690D" w14:textId="77777777" w:rsidR="00B46C5F" w:rsidRPr="0031240A" w:rsidRDefault="00B46C5F" w:rsidP="0031240A">
      <w:pPr>
        <w:pStyle w:val="PL"/>
      </w:pPr>
      <w:r w:rsidRPr="0031240A">
        <w:t xml:space="preserve">      description: AmfPointer is defined in TS 23.003</w:t>
      </w:r>
    </w:p>
    <w:p w14:paraId="371E1335" w14:textId="77777777" w:rsidR="00B46C5F" w:rsidRPr="0031240A" w:rsidRDefault="00B46C5F" w:rsidP="0031240A">
      <w:pPr>
        <w:pStyle w:val="PL"/>
      </w:pPr>
      <w:r w:rsidRPr="0031240A">
        <w:t xml:space="preserve">      maximum: 63</w:t>
      </w:r>
    </w:p>
    <w:p w14:paraId="17D398EB" w14:textId="77777777" w:rsidR="00B46C5F" w:rsidRPr="0031240A" w:rsidRDefault="00B46C5F" w:rsidP="0031240A">
      <w:pPr>
        <w:pStyle w:val="PL"/>
      </w:pPr>
      <w:r w:rsidRPr="0031240A">
        <w:t xml:space="preserve">    IpEndPoint:</w:t>
      </w:r>
    </w:p>
    <w:p w14:paraId="2B9E3FD8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71041E74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61131F0" w14:textId="77777777" w:rsidR="00B46C5F" w:rsidRPr="0031240A" w:rsidRDefault="00B46C5F" w:rsidP="0031240A">
      <w:pPr>
        <w:pStyle w:val="PL"/>
      </w:pPr>
      <w:r w:rsidRPr="0031240A">
        <w:t xml:space="preserve">        ipv4Address:</w:t>
      </w:r>
    </w:p>
    <w:p w14:paraId="1CB5B050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'genericNrm.yaml#/components/schemas/Ipv4Addr'</w:t>
      </w:r>
    </w:p>
    <w:p w14:paraId="0139A4AA" w14:textId="77777777" w:rsidR="00B46C5F" w:rsidRPr="0031240A" w:rsidRDefault="00B46C5F" w:rsidP="0031240A">
      <w:pPr>
        <w:pStyle w:val="PL"/>
      </w:pPr>
      <w:r w:rsidRPr="0031240A">
        <w:t xml:space="preserve">        ipv6Address:</w:t>
      </w:r>
    </w:p>
    <w:p w14:paraId="1B6EB8B2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'genericNrm.yaml#/components/schemas/Ipv6Addr'</w:t>
      </w:r>
    </w:p>
    <w:p w14:paraId="01B03B38" w14:textId="77777777" w:rsidR="00B46C5F" w:rsidRPr="0031240A" w:rsidRDefault="00B46C5F" w:rsidP="0031240A">
      <w:pPr>
        <w:pStyle w:val="PL"/>
      </w:pPr>
      <w:r w:rsidRPr="0031240A">
        <w:t xml:space="preserve">        ipv6Prefix:</w:t>
      </w:r>
    </w:p>
    <w:p w14:paraId="60DC74F3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'genericNrm.yaml#/components/schemas/Ipv6Prefix'</w:t>
      </w:r>
    </w:p>
    <w:p w14:paraId="047F66D0" w14:textId="77777777" w:rsidR="00B46C5F" w:rsidRPr="0031240A" w:rsidRDefault="00B46C5F" w:rsidP="0031240A">
      <w:pPr>
        <w:pStyle w:val="PL"/>
      </w:pPr>
      <w:r w:rsidRPr="0031240A">
        <w:t xml:space="preserve">        transport:</w:t>
      </w:r>
    </w:p>
    <w:p w14:paraId="2697E1CD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'genericNrm.yaml#/components/schemas/TransportProtocol'</w:t>
      </w:r>
    </w:p>
    <w:p w14:paraId="2BBE3DB5" w14:textId="77777777" w:rsidR="00B46C5F" w:rsidRPr="0031240A" w:rsidRDefault="00B46C5F" w:rsidP="0031240A">
      <w:pPr>
        <w:pStyle w:val="PL"/>
      </w:pPr>
      <w:r w:rsidRPr="0031240A">
        <w:t xml:space="preserve">        port:</w:t>
      </w:r>
    </w:p>
    <w:p w14:paraId="3C520020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30DBAE62" w14:textId="77777777" w:rsidR="00B46C5F" w:rsidRPr="0031240A" w:rsidRDefault="00B46C5F" w:rsidP="0031240A">
      <w:pPr>
        <w:pStyle w:val="PL"/>
      </w:pPr>
      <w:r w:rsidRPr="0031240A">
        <w:t xml:space="preserve">    NFProfileList:</w:t>
      </w:r>
    </w:p>
    <w:p w14:paraId="76BDA882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4F68B4B" w14:textId="77777777" w:rsidR="00B46C5F" w:rsidRPr="0031240A" w:rsidRDefault="00B46C5F" w:rsidP="0031240A">
      <w:pPr>
        <w:pStyle w:val="PL"/>
      </w:pPr>
      <w:r w:rsidRPr="0031240A">
        <w:t xml:space="preserve">      description: List of NF profile</w:t>
      </w:r>
    </w:p>
    <w:p w14:paraId="614AB70D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A5D62C4" w14:textId="77777777" w:rsidR="00B46C5F" w:rsidRPr="0031240A" w:rsidRDefault="00B46C5F" w:rsidP="0031240A">
      <w:pPr>
        <w:pStyle w:val="PL"/>
      </w:pPr>
      <w:r w:rsidRPr="0031240A">
        <w:t xml:space="preserve">        $ref: '#/components/schemas/NFProfile'</w:t>
      </w:r>
    </w:p>
    <w:p w14:paraId="3BA2A20A" w14:textId="77777777" w:rsidR="00B46C5F" w:rsidRPr="0031240A" w:rsidRDefault="00B46C5F" w:rsidP="0031240A">
      <w:pPr>
        <w:pStyle w:val="PL"/>
      </w:pPr>
      <w:r w:rsidRPr="0031240A">
        <w:t xml:space="preserve">    NFProfile:</w:t>
      </w:r>
    </w:p>
    <w:p w14:paraId="692F333F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52CDDB04" w14:textId="77777777" w:rsidR="00B46C5F" w:rsidRPr="0031240A" w:rsidRDefault="00B46C5F" w:rsidP="0031240A">
      <w:pPr>
        <w:pStyle w:val="PL"/>
      </w:pPr>
      <w:r w:rsidRPr="0031240A">
        <w:t xml:space="preserve">      description: 'NF profile stored in NRF, defined in TS 29.510'</w:t>
      </w:r>
    </w:p>
    <w:p w14:paraId="3E580E35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5325D45B" w14:textId="77777777" w:rsidR="00B46C5F" w:rsidRPr="0031240A" w:rsidRDefault="00B46C5F" w:rsidP="0031240A">
      <w:pPr>
        <w:pStyle w:val="PL"/>
      </w:pPr>
      <w:r w:rsidRPr="0031240A">
        <w:t xml:space="preserve">        nFInstanceId:</w:t>
      </w:r>
    </w:p>
    <w:p w14:paraId="6D507D60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43E6AF4E" w14:textId="77777777" w:rsidR="00B46C5F" w:rsidRPr="0031240A" w:rsidRDefault="00B46C5F" w:rsidP="0031240A">
      <w:pPr>
        <w:pStyle w:val="PL"/>
      </w:pPr>
      <w:r w:rsidRPr="0031240A">
        <w:t xml:space="preserve">          description: uuid of NF instance</w:t>
      </w:r>
    </w:p>
    <w:p w14:paraId="03E01EAD" w14:textId="77777777" w:rsidR="00B46C5F" w:rsidRPr="0031240A" w:rsidRDefault="00B46C5F" w:rsidP="0031240A">
      <w:pPr>
        <w:pStyle w:val="PL"/>
      </w:pPr>
      <w:r w:rsidRPr="0031240A">
        <w:t xml:space="preserve">        nFType:</w:t>
      </w:r>
    </w:p>
    <w:p w14:paraId="4805966F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'genericNrm.yaml#/components/schemas/NFType'</w:t>
      </w:r>
    </w:p>
    <w:p w14:paraId="1968F406" w14:textId="77777777" w:rsidR="00B46C5F" w:rsidRPr="0031240A" w:rsidRDefault="00B46C5F" w:rsidP="0031240A">
      <w:pPr>
        <w:pStyle w:val="PL"/>
      </w:pPr>
      <w:r w:rsidRPr="0031240A">
        <w:t xml:space="preserve">        nFStatus:</w:t>
      </w:r>
    </w:p>
    <w:p w14:paraId="6A663988" w14:textId="77777777" w:rsidR="00B46C5F" w:rsidRPr="0031240A" w:rsidRDefault="00B46C5F" w:rsidP="0031240A">
      <w:pPr>
        <w:pStyle w:val="PL"/>
      </w:pPr>
      <w:r w:rsidRPr="0031240A">
        <w:t xml:space="preserve">          $ref: '#/components/schemas/NFStatus'</w:t>
      </w:r>
    </w:p>
    <w:p w14:paraId="6EBA0ED0" w14:textId="77777777" w:rsidR="00B46C5F" w:rsidRPr="0031240A" w:rsidRDefault="00B46C5F" w:rsidP="0031240A">
      <w:pPr>
        <w:pStyle w:val="PL"/>
      </w:pPr>
      <w:r w:rsidRPr="0031240A">
        <w:t xml:space="preserve">        plmn:</w:t>
      </w:r>
    </w:p>
    <w:p w14:paraId="72D73DCA" w14:textId="77777777" w:rsidR="00B46C5F" w:rsidRPr="0031240A" w:rsidRDefault="00B46C5F" w:rsidP="0031240A">
      <w:pPr>
        <w:pStyle w:val="PL"/>
      </w:pPr>
      <w:r w:rsidRPr="0031240A">
        <w:t xml:space="preserve">          $ref: 'nrNrm.yaml#/components/schemas/PlmnId'</w:t>
      </w:r>
    </w:p>
    <w:p w14:paraId="466A74E1" w14:textId="77777777" w:rsidR="00B46C5F" w:rsidRPr="0031240A" w:rsidRDefault="00B46C5F" w:rsidP="0031240A">
      <w:pPr>
        <w:pStyle w:val="PL"/>
      </w:pPr>
      <w:r w:rsidRPr="0031240A">
        <w:t xml:space="preserve">        sNssais:</w:t>
      </w:r>
    </w:p>
    <w:p w14:paraId="7D12B75F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$ref: 'nrNrm.yaml#/components/schemas/Snssai'</w:t>
      </w:r>
    </w:p>
    <w:p w14:paraId="5211BD55" w14:textId="77777777" w:rsidR="00B46C5F" w:rsidRPr="0031240A" w:rsidRDefault="00B46C5F" w:rsidP="0031240A">
      <w:pPr>
        <w:pStyle w:val="PL"/>
      </w:pPr>
      <w:r w:rsidRPr="0031240A">
        <w:t xml:space="preserve">        fqdn:</w:t>
      </w:r>
    </w:p>
    <w:p w14:paraId="0D994F9B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'genericNrm.yaml#/components/schemas/Fqdn'</w:t>
      </w:r>
    </w:p>
    <w:p w14:paraId="4D8FAC19" w14:textId="77777777" w:rsidR="00B46C5F" w:rsidRPr="0031240A" w:rsidRDefault="00B46C5F" w:rsidP="0031240A">
      <w:pPr>
        <w:pStyle w:val="PL"/>
      </w:pPr>
      <w:r w:rsidRPr="0031240A">
        <w:t xml:space="preserve">        interPlmnFqdn:</w:t>
      </w:r>
    </w:p>
    <w:p w14:paraId="1BCA1D2A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'genericNrm.yaml#/components/schemas/Fqdn'</w:t>
      </w:r>
    </w:p>
    <w:p w14:paraId="33CDA52E" w14:textId="77777777" w:rsidR="00B46C5F" w:rsidRPr="0031240A" w:rsidRDefault="00B46C5F" w:rsidP="0031240A">
      <w:pPr>
        <w:pStyle w:val="PL"/>
      </w:pPr>
      <w:r w:rsidRPr="0031240A">
        <w:t xml:space="preserve">        nfServices:</w:t>
      </w:r>
    </w:p>
    <w:p w14:paraId="7346B624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7AC67A83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2B56E21C" w14:textId="77777777" w:rsidR="00B46C5F" w:rsidRPr="0031240A" w:rsidRDefault="00B46C5F" w:rsidP="0031240A">
      <w:pPr>
        <w:pStyle w:val="PL"/>
      </w:pPr>
      <w:r w:rsidRPr="0031240A">
        <w:t xml:space="preserve">            $ref: '#/components/schemas/NFService'</w:t>
      </w:r>
    </w:p>
    <w:p w14:paraId="3F2D2304" w14:textId="77777777" w:rsidR="00B46C5F" w:rsidRPr="0031240A" w:rsidRDefault="00B46C5F" w:rsidP="0031240A">
      <w:pPr>
        <w:pStyle w:val="PL"/>
      </w:pPr>
      <w:r w:rsidRPr="0031240A">
        <w:t xml:space="preserve">    NFService:</w:t>
      </w:r>
    </w:p>
    <w:p w14:paraId="41A517EF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7594109A" w14:textId="77777777" w:rsidR="00B46C5F" w:rsidRPr="0031240A" w:rsidRDefault="00B46C5F" w:rsidP="0031240A">
      <w:pPr>
        <w:pStyle w:val="PL"/>
      </w:pPr>
      <w:r w:rsidRPr="0031240A">
        <w:t xml:space="preserve">      description: NF Service is defined in TS 29.510</w:t>
      </w:r>
    </w:p>
    <w:p w14:paraId="4C4DC98C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5F39E563" w14:textId="77777777" w:rsidR="00B46C5F" w:rsidRPr="0031240A" w:rsidRDefault="00B46C5F" w:rsidP="0031240A">
      <w:pPr>
        <w:pStyle w:val="PL"/>
      </w:pPr>
      <w:r w:rsidRPr="0031240A">
        <w:t xml:space="preserve">        serviceInstanceId:</w:t>
      </w:r>
    </w:p>
    <w:p w14:paraId="4B21E586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6E6F285C" w14:textId="77777777" w:rsidR="00B46C5F" w:rsidRPr="0031240A" w:rsidRDefault="00B46C5F" w:rsidP="0031240A">
      <w:pPr>
        <w:pStyle w:val="PL"/>
      </w:pPr>
      <w:r w:rsidRPr="0031240A">
        <w:t xml:space="preserve">        serviceName:</w:t>
      </w:r>
    </w:p>
    <w:p w14:paraId="396C33BB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07094C67" w14:textId="77777777" w:rsidR="00B46C5F" w:rsidRPr="0031240A" w:rsidRDefault="00B46C5F" w:rsidP="0031240A">
      <w:pPr>
        <w:pStyle w:val="PL"/>
      </w:pPr>
      <w:r w:rsidRPr="0031240A">
        <w:t xml:space="preserve">        version:</w:t>
      </w:r>
    </w:p>
    <w:p w14:paraId="0AC4B921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37FED2D2" w14:textId="77777777" w:rsidR="00B46C5F" w:rsidRPr="0031240A" w:rsidRDefault="00B46C5F" w:rsidP="0031240A">
      <w:pPr>
        <w:pStyle w:val="PL"/>
      </w:pPr>
      <w:r w:rsidRPr="0031240A">
        <w:t xml:space="preserve">        schema:</w:t>
      </w:r>
    </w:p>
    <w:p w14:paraId="45EAA618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55F2BE75" w14:textId="77777777" w:rsidR="00B46C5F" w:rsidRPr="0031240A" w:rsidRDefault="00B46C5F" w:rsidP="0031240A">
      <w:pPr>
        <w:pStyle w:val="PL"/>
      </w:pPr>
      <w:r w:rsidRPr="0031240A">
        <w:t xml:space="preserve">        fqdn:</w:t>
      </w:r>
    </w:p>
    <w:p w14:paraId="5C81833E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'genericNrm.yaml#/components/schemas/Fqdn'</w:t>
      </w:r>
    </w:p>
    <w:p w14:paraId="6F94BB36" w14:textId="77777777" w:rsidR="00B46C5F" w:rsidRPr="0031240A" w:rsidRDefault="00B46C5F" w:rsidP="0031240A">
      <w:pPr>
        <w:pStyle w:val="PL"/>
      </w:pPr>
      <w:r w:rsidRPr="0031240A">
        <w:t xml:space="preserve">        interPlmnFqdn:</w:t>
      </w:r>
    </w:p>
    <w:p w14:paraId="37DEF0B7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'genericNrm.yaml#/components/schemas/Fqdn'</w:t>
      </w:r>
    </w:p>
    <w:p w14:paraId="7EC57E1C" w14:textId="77777777" w:rsidR="00B46C5F" w:rsidRPr="0031240A" w:rsidRDefault="00B46C5F" w:rsidP="0031240A">
      <w:pPr>
        <w:pStyle w:val="PL"/>
      </w:pPr>
      <w:r w:rsidRPr="0031240A">
        <w:t xml:space="preserve">        ipEndPoints:</w:t>
      </w:r>
    </w:p>
    <w:p w14:paraId="7983EC02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55020209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4914F01B" w14:textId="77777777" w:rsidR="00B46C5F" w:rsidRPr="0031240A" w:rsidRDefault="00B46C5F" w:rsidP="0031240A">
      <w:pPr>
        <w:pStyle w:val="PL"/>
      </w:pPr>
      <w:r w:rsidRPr="0031240A">
        <w:t xml:space="preserve">            $ref: '#/components/schemas/IpEndPoint'</w:t>
      </w:r>
    </w:p>
    <w:p w14:paraId="434C17AC" w14:textId="77777777" w:rsidR="00B46C5F" w:rsidRPr="0031240A" w:rsidRDefault="00B46C5F" w:rsidP="0031240A">
      <w:pPr>
        <w:pStyle w:val="PL"/>
      </w:pPr>
      <w:r w:rsidRPr="0031240A">
        <w:t xml:space="preserve">        apiPrfix:</w:t>
      </w:r>
    </w:p>
    <w:p w14:paraId="5934EF7C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5ED44542" w14:textId="77777777" w:rsidR="00B46C5F" w:rsidRPr="0031240A" w:rsidRDefault="00B46C5F" w:rsidP="0031240A">
      <w:pPr>
        <w:pStyle w:val="PL"/>
      </w:pPr>
      <w:r w:rsidRPr="0031240A">
        <w:t xml:space="preserve">        allowedPlmns:</w:t>
      </w:r>
    </w:p>
    <w:p w14:paraId="1071CD52" w14:textId="77777777" w:rsidR="00B46C5F" w:rsidRPr="0031240A" w:rsidRDefault="00B46C5F" w:rsidP="0031240A">
      <w:pPr>
        <w:pStyle w:val="PL"/>
      </w:pPr>
      <w:r w:rsidRPr="0031240A">
        <w:t xml:space="preserve">          $ref: 'nrNrm.yaml#/components/schemas/PlmnId'</w:t>
      </w:r>
    </w:p>
    <w:p w14:paraId="78DE7C2E" w14:textId="77777777" w:rsidR="00B46C5F" w:rsidRPr="0031240A" w:rsidRDefault="00B46C5F" w:rsidP="0031240A">
      <w:pPr>
        <w:pStyle w:val="PL"/>
      </w:pPr>
      <w:r w:rsidRPr="0031240A">
        <w:t xml:space="preserve">        allowedNfTypes:</w:t>
      </w:r>
    </w:p>
    <w:p w14:paraId="0A4EF629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124649B4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2D864AD2" w14:textId="77777777" w:rsidR="00B46C5F" w:rsidRPr="0031240A" w:rsidRDefault="00B46C5F" w:rsidP="0031240A">
      <w:pPr>
        <w:pStyle w:val="PL"/>
      </w:pPr>
      <w:r w:rsidRPr="0031240A">
        <w:t xml:space="preserve">            $ref: 'genericNrm.yaml#/components/schemas/NFType'</w:t>
      </w:r>
    </w:p>
    <w:p w14:paraId="13F11842" w14:textId="77777777" w:rsidR="00B46C5F" w:rsidRPr="0031240A" w:rsidRDefault="00B46C5F" w:rsidP="0031240A">
      <w:pPr>
        <w:pStyle w:val="PL"/>
      </w:pPr>
      <w:r w:rsidRPr="0031240A">
        <w:t xml:space="preserve">        allowedNssais:</w:t>
      </w:r>
    </w:p>
    <w:p w14:paraId="233C57C5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5CFFF875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62EB7CD0" w14:textId="77777777" w:rsidR="00B46C5F" w:rsidRPr="0031240A" w:rsidRDefault="00B46C5F" w:rsidP="0031240A">
      <w:pPr>
        <w:pStyle w:val="PL"/>
      </w:pPr>
      <w:r w:rsidRPr="0031240A">
        <w:t xml:space="preserve">            $ref: 'nrNrm.yaml#/components/schemas/Snssai'</w:t>
      </w:r>
    </w:p>
    <w:p w14:paraId="7F202F5F" w14:textId="77777777" w:rsidR="00B46C5F" w:rsidRPr="0031240A" w:rsidRDefault="00B46C5F" w:rsidP="0031240A">
      <w:pPr>
        <w:pStyle w:val="PL"/>
      </w:pPr>
      <w:r w:rsidRPr="0031240A">
        <w:t xml:space="preserve">    NFStatus:</w:t>
      </w:r>
    </w:p>
    <w:p w14:paraId="10C63A5D" w14:textId="77777777" w:rsidR="00B46C5F" w:rsidRPr="0031240A" w:rsidRDefault="00B46C5F" w:rsidP="0031240A">
      <w:pPr>
        <w:pStyle w:val="PL"/>
      </w:pPr>
      <w:r w:rsidRPr="0031240A">
        <w:t xml:space="preserve">      type: string</w:t>
      </w:r>
    </w:p>
    <w:p w14:paraId="1FB9B62A" w14:textId="77777777" w:rsidR="00B46C5F" w:rsidRPr="0031240A" w:rsidRDefault="00B46C5F" w:rsidP="0031240A">
      <w:pPr>
        <w:pStyle w:val="PL"/>
      </w:pPr>
      <w:r w:rsidRPr="0031240A">
        <w:t xml:space="preserve">      description: any of enumrated value</w:t>
      </w:r>
    </w:p>
    <w:p w14:paraId="328E1B76" w14:textId="77777777" w:rsidR="00B46C5F" w:rsidRPr="0031240A" w:rsidRDefault="00B46C5F" w:rsidP="0031240A">
      <w:pPr>
        <w:pStyle w:val="PL"/>
      </w:pPr>
      <w:r w:rsidRPr="0031240A">
        <w:t xml:space="preserve">      enum:</w:t>
      </w:r>
    </w:p>
    <w:p w14:paraId="10C04C2C" w14:textId="77777777" w:rsidR="00B46C5F" w:rsidRPr="0031240A" w:rsidRDefault="00B46C5F" w:rsidP="0031240A">
      <w:pPr>
        <w:pStyle w:val="PL"/>
      </w:pPr>
      <w:r w:rsidRPr="0031240A">
        <w:t xml:space="preserve">        - REGISTERED</w:t>
      </w:r>
    </w:p>
    <w:p w14:paraId="3C36E058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SUSPENDED</w:t>
      </w:r>
    </w:p>
    <w:p w14:paraId="204957D4" w14:textId="77777777" w:rsidR="00B46C5F" w:rsidRPr="0031240A" w:rsidRDefault="00B46C5F" w:rsidP="0031240A">
      <w:pPr>
        <w:pStyle w:val="PL"/>
      </w:pPr>
      <w:r w:rsidRPr="0031240A">
        <w:t xml:space="preserve">    CNSIIdList:</w:t>
      </w:r>
    </w:p>
    <w:p w14:paraId="38BB1AE9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D042DA3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457D3FB" w14:textId="77777777" w:rsidR="00B46C5F" w:rsidRPr="0031240A" w:rsidRDefault="00B46C5F" w:rsidP="0031240A">
      <w:pPr>
        <w:pStyle w:val="PL"/>
      </w:pPr>
      <w:r w:rsidRPr="0031240A">
        <w:t xml:space="preserve">        $ref: '#/components/schemas/CNSIId'</w:t>
      </w:r>
    </w:p>
    <w:p w14:paraId="586C1122" w14:textId="77777777" w:rsidR="00B46C5F" w:rsidRPr="0031240A" w:rsidRDefault="00B46C5F" w:rsidP="0031240A">
      <w:pPr>
        <w:pStyle w:val="PL"/>
      </w:pPr>
      <w:r w:rsidRPr="0031240A">
        <w:t xml:space="preserve">    CNSIId:</w:t>
      </w:r>
    </w:p>
    <w:p w14:paraId="44DA3418" w14:textId="77777777" w:rsidR="00B46C5F" w:rsidRPr="0031240A" w:rsidRDefault="00B46C5F" w:rsidP="0031240A">
      <w:pPr>
        <w:pStyle w:val="PL"/>
      </w:pPr>
      <w:r w:rsidRPr="0031240A">
        <w:t xml:space="preserve">      type: string</w:t>
      </w:r>
    </w:p>
    <w:p w14:paraId="020D6865" w14:textId="77777777" w:rsidR="00B46C5F" w:rsidRPr="0031240A" w:rsidRDefault="00B46C5F" w:rsidP="0031240A">
      <w:pPr>
        <w:pStyle w:val="PL"/>
      </w:pPr>
      <w:r w:rsidRPr="0031240A">
        <w:t xml:space="preserve">      description: CNSI Id is defined in TS 29.531, only for Core Network</w:t>
      </w:r>
    </w:p>
    <w:p w14:paraId="576A9ED7" w14:textId="77777777" w:rsidR="00B46C5F" w:rsidRPr="0031240A" w:rsidRDefault="00B46C5F" w:rsidP="0031240A">
      <w:pPr>
        <w:pStyle w:val="PL"/>
      </w:pPr>
      <w:r w:rsidRPr="0031240A">
        <w:t xml:space="preserve">    TACList:</w:t>
      </w:r>
    </w:p>
    <w:p w14:paraId="305C8822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8DF4BA7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9663490" w14:textId="77777777" w:rsidR="00B46C5F" w:rsidRPr="0031240A" w:rsidRDefault="00B46C5F" w:rsidP="0031240A">
      <w:pPr>
        <w:pStyle w:val="PL"/>
      </w:pPr>
      <w:r w:rsidRPr="0031240A">
        <w:t xml:space="preserve">        $ref: 'nrNrm.yaml#/components/schemas/NrTac'</w:t>
      </w:r>
    </w:p>
    <w:p w14:paraId="40FB4B8F" w14:textId="77777777" w:rsidR="00B46C5F" w:rsidRPr="0031240A" w:rsidRDefault="00B46C5F" w:rsidP="0031240A">
      <w:pPr>
        <w:pStyle w:val="PL"/>
      </w:pPr>
      <w:r w:rsidRPr="0031240A">
        <w:t xml:space="preserve">    WeightFactor:</w:t>
      </w:r>
    </w:p>
    <w:p w14:paraId="038E7F39" w14:textId="77777777" w:rsidR="00B46C5F" w:rsidRPr="0031240A" w:rsidRDefault="00B46C5F" w:rsidP="0031240A">
      <w:pPr>
        <w:pStyle w:val="PL"/>
      </w:pPr>
      <w:r w:rsidRPr="0031240A">
        <w:t xml:space="preserve">      type: integer</w:t>
      </w:r>
    </w:p>
    <w:p w14:paraId="0CB3721F" w14:textId="77777777" w:rsidR="00B46C5F" w:rsidRPr="0031240A" w:rsidRDefault="00B46C5F" w:rsidP="0031240A">
      <w:pPr>
        <w:pStyle w:val="PL"/>
      </w:pPr>
      <w:r w:rsidRPr="0031240A">
        <w:t xml:space="preserve">    UdmInfo:</w:t>
      </w:r>
    </w:p>
    <w:p w14:paraId="5B2DBC84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04A60912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70B6A757" w14:textId="77777777" w:rsidR="00B46C5F" w:rsidRPr="0031240A" w:rsidRDefault="00B46C5F" w:rsidP="0031240A">
      <w:pPr>
        <w:pStyle w:val="PL"/>
      </w:pPr>
      <w:r w:rsidRPr="0031240A">
        <w:t xml:space="preserve">        nFSrvGroupId:</w:t>
      </w:r>
    </w:p>
    <w:p w14:paraId="2A3EB077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42048272" w14:textId="77777777" w:rsidR="00B46C5F" w:rsidRPr="0031240A" w:rsidRDefault="00B46C5F" w:rsidP="0031240A">
      <w:pPr>
        <w:pStyle w:val="PL"/>
      </w:pPr>
      <w:r w:rsidRPr="0031240A">
        <w:t xml:space="preserve">    AusfInfo:</w:t>
      </w:r>
    </w:p>
    <w:p w14:paraId="420D389D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1041B9C7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480B97F" w14:textId="77777777" w:rsidR="00B46C5F" w:rsidRPr="0031240A" w:rsidRDefault="00B46C5F" w:rsidP="0031240A">
      <w:pPr>
        <w:pStyle w:val="PL"/>
      </w:pPr>
      <w:r w:rsidRPr="0031240A">
        <w:t xml:space="preserve">        nFSrvGroupId:</w:t>
      </w:r>
    </w:p>
    <w:p w14:paraId="19590B71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08189A69" w14:textId="77777777" w:rsidR="00B46C5F" w:rsidRPr="0031240A" w:rsidRDefault="00B46C5F" w:rsidP="0031240A">
      <w:pPr>
        <w:pStyle w:val="PL"/>
      </w:pPr>
      <w:r w:rsidRPr="0031240A">
        <w:t xml:space="preserve">    UpfInfo:</w:t>
      </w:r>
    </w:p>
    <w:p w14:paraId="32E87600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1B03BF42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79CD17F9" w14:textId="77777777" w:rsidR="00B46C5F" w:rsidRPr="0031240A" w:rsidRDefault="00B46C5F" w:rsidP="0031240A">
      <w:pPr>
        <w:pStyle w:val="PL"/>
      </w:pPr>
      <w:r w:rsidRPr="0031240A">
        <w:t xml:space="preserve">        smfServingAreas:</w:t>
      </w:r>
    </w:p>
    <w:p w14:paraId="4C1D92DC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2597CEE0" w14:textId="77777777" w:rsidR="00B46C5F" w:rsidRPr="0031240A" w:rsidRDefault="00B46C5F" w:rsidP="0031240A">
      <w:pPr>
        <w:pStyle w:val="PL"/>
      </w:pPr>
      <w:r w:rsidRPr="0031240A">
        <w:t xml:space="preserve">    AmfInfo:</w:t>
      </w:r>
    </w:p>
    <w:p w14:paraId="4BE82FC1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257CEACA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447FB88" w14:textId="77777777" w:rsidR="00B46C5F" w:rsidRPr="0031240A" w:rsidRDefault="00B46C5F" w:rsidP="0031240A">
      <w:pPr>
        <w:pStyle w:val="PL"/>
      </w:pPr>
      <w:r w:rsidRPr="0031240A">
        <w:t xml:space="preserve">        priority:</w:t>
      </w:r>
    </w:p>
    <w:p w14:paraId="18897A6F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6D2AA89F" w14:textId="77777777" w:rsidR="00B46C5F" w:rsidRPr="0031240A" w:rsidRDefault="00B46C5F" w:rsidP="0031240A">
      <w:pPr>
        <w:pStyle w:val="PL"/>
      </w:pPr>
      <w:r w:rsidRPr="0031240A">
        <w:t xml:space="preserve">    SupportedDataSetId:</w:t>
      </w:r>
    </w:p>
    <w:p w14:paraId="1893D3BA" w14:textId="77777777" w:rsidR="00B46C5F" w:rsidRPr="0031240A" w:rsidRDefault="00B46C5F" w:rsidP="0031240A">
      <w:pPr>
        <w:pStyle w:val="PL"/>
      </w:pPr>
      <w:r w:rsidRPr="0031240A">
        <w:t xml:space="preserve">      type: string</w:t>
      </w:r>
    </w:p>
    <w:p w14:paraId="7A2E32B3" w14:textId="77777777" w:rsidR="00B46C5F" w:rsidRPr="0031240A" w:rsidRDefault="00B46C5F" w:rsidP="0031240A">
      <w:pPr>
        <w:pStyle w:val="PL"/>
      </w:pPr>
      <w:r w:rsidRPr="0031240A">
        <w:t xml:space="preserve">      description: any of enumrated value</w:t>
      </w:r>
    </w:p>
    <w:p w14:paraId="595BFCB4" w14:textId="77777777" w:rsidR="00B46C5F" w:rsidRPr="0031240A" w:rsidRDefault="00B46C5F" w:rsidP="0031240A">
      <w:pPr>
        <w:pStyle w:val="PL"/>
      </w:pPr>
      <w:r w:rsidRPr="0031240A">
        <w:t xml:space="preserve">      enum:</w:t>
      </w:r>
    </w:p>
    <w:p w14:paraId="38FA7303" w14:textId="77777777" w:rsidR="00B46C5F" w:rsidRPr="0031240A" w:rsidRDefault="00B46C5F" w:rsidP="0031240A">
      <w:pPr>
        <w:pStyle w:val="PL"/>
      </w:pPr>
      <w:r w:rsidRPr="0031240A">
        <w:t xml:space="preserve">        - SUBSCRIPTION</w:t>
      </w:r>
    </w:p>
    <w:p w14:paraId="7B1B09F6" w14:textId="77777777" w:rsidR="00B46C5F" w:rsidRPr="0031240A" w:rsidRDefault="00B46C5F" w:rsidP="0031240A">
      <w:pPr>
        <w:pStyle w:val="PL"/>
      </w:pPr>
      <w:r w:rsidRPr="0031240A">
        <w:t xml:space="preserve">        - POLICY</w:t>
      </w:r>
    </w:p>
    <w:p w14:paraId="575A1455" w14:textId="77777777" w:rsidR="00B46C5F" w:rsidRPr="0031240A" w:rsidRDefault="00B46C5F" w:rsidP="0031240A">
      <w:pPr>
        <w:pStyle w:val="PL"/>
      </w:pPr>
      <w:r w:rsidRPr="0031240A">
        <w:t xml:space="preserve">        - EXPOSURE</w:t>
      </w:r>
    </w:p>
    <w:p w14:paraId="35CAE55C" w14:textId="77777777" w:rsidR="00B46C5F" w:rsidRPr="0031240A" w:rsidRDefault="00B46C5F" w:rsidP="0031240A">
      <w:pPr>
        <w:pStyle w:val="PL"/>
      </w:pPr>
      <w:r w:rsidRPr="0031240A">
        <w:t xml:space="preserve">        - APPLICATION</w:t>
      </w:r>
    </w:p>
    <w:p w14:paraId="43CDC427" w14:textId="77777777" w:rsidR="00B46C5F" w:rsidRPr="0031240A" w:rsidRDefault="00B46C5F" w:rsidP="0031240A">
      <w:pPr>
        <w:pStyle w:val="PL"/>
      </w:pPr>
      <w:r w:rsidRPr="0031240A">
        <w:t xml:space="preserve">    Udrinfo:</w:t>
      </w:r>
    </w:p>
    <w:p w14:paraId="47EADBD1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17FFBDFD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9285D50" w14:textId="77777777" w:rsidR="00B46C5F" w:rsidRPr="0031240A" w:rsidRDefault="00B46C5F" w:rsidP="0031240A">
      <w:pPr>
        <w:pStyle w:val="PL"/>
      </w:pPr>
      <w:r w:rsidRPr="0031240A">
        <w:t xml:space="preserve">        supportedDataSetIds:</w:t>
      </w:r>
    </w:p>
    <w:p w14:paraId="2C90AE11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type: array</w:t>
      </w:r>
    </w:p>
    <w:p w14:paraId="45727A26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53C4D194" w14:textId="77777777" w:rsidR="00B46C5F" w:rsidRPr="0031240A" w:rsidRDefault="00B46C5F" w:rsidP="0031240A">
      <w:pPr>
        <w:pStyle w:val="PL"/>
      </w:pPr>
      <w:r w:rsidRPr="0031240A">
        <w:t xml:space="preserve">            $ref: '#/components/schemas/SupportedDataSetId'</w:t>
      </w:r>
    </w:p>
    <w:p w14:paraId="40A9096F" w14:textId="77777777" w:rsidR="00B46C5F" w:rsidRPr="0031240A" w:rsidRDefault="00B46C5F" w:rsidP="0031240A">
      <w:pPr>
        <w:pStyle w:val="PL"/>
      </w:pPr>
      <w:r w:rsidRPr="0031240A">
        <w:t xml:space="preserve">        nFSrvGroupId:</w:t>
      </w:r>
    </w:p>
    <w:p w14:paraId="2FDBCC07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1E2F072E" w14:textId="77777777" w:rsidR="00B46C5F" w:rsidRPr="0031240A" w:rsidRDefault="00B46C5F" w:rsidP="0031240A">
      <w:pPr>
        <w:pStyle w:val="PL"/>
      </w:pPr>
      <w:r w:rsidRPr="0031240A">
        <w:t xml:space="preserve">    NFInfo:</w:t>
      </w:r>
    </w:p>
    <w:p w14:paraId="0D333300" w14:textId="77777777" w:rsidR="00B46C5F" w:rsidRPr="0031240A" w:rsidRDefault="00B46C5F" w:rsidP="0031240A">
      <w:pPr>
        <w:pStyle w:val="PL"/>
      </w:pPr>
      <w:r w:rsidRPr="0031240A">
        <w:t xml:space="preserve">      oneOf:</w:t>
      </w:r>
    </w:p>
    <w:p w14:paraId="00383ED3" w14:textId="77777777" w:rsidR="00B46C5F" w:rsidRPr="0031240A" w:rsidRDefault="00B46C5F" w:rsidP="0031240A">
      <w:pPr>
        <w:pStyle w:val="PL"/>
      </w:pPr>
      <w:r w:rsidRPr="0031240A">
        <w:t xml:space="preserve">        - $ref: '#/components/schemas/UdmInfo'</w:t>
      </w:r>
    </w:p>
    <w:p w14:paraId="08CEE47F" w14:textId="77777777" w:rsidR="00B46C5F" w:rsidRPr="0031240A" w:rsidRDefault="00B46C5F" w:rsidP="0031240A">
      <w:pPr>
        <w:pStyle w:val="PL"/>
      </w:pPr>
      <w:r w:rsidRPr="0031240A">
        <w:t xml:space="preserve">        - $ref: '#/components/schemas/AusfInfo'</w:t>
      </w:r>
    </w:p>
    <w:p w14:paraId="04208654" w14:textId="77777777" w:rsidR="00B46C5F" w:rsidRPr="0031240A" w:rsidRDefault="00B46C5F" w:rsidP="0031240A">
      <w:pPr>
        <w:pStyle w:val="PL"/>
      </w:pPr>
      <w:r w:rsidRPr="0031240A">
        <w:t xml:space="preserve">        - $ref: '#/components/schemas/UpfInfo'</w:t>
      </w:r>
    </w:p>
    <w:p w14:paraId="6ECDEA1E" w14:textId="77777777" w:rsidR="00B46C5F" w:rsidRPr="0031240A" w:rsidRDefault="00B46C5F" w:rsidP="0031240A">
      <w:pPr>
        <w:pStyle w:val="PL"/>
      </w:pPr>
      <w:r w:rsidRPr="0031240A">
        <w:t xml:space="preserve">        - $ref: '#/components/schemas/AmfInfo'</w:t>
      </w:r>
    </w:p>
    <w:p w14:paraId="6C9B78E2" w14:textId="77777777" w:rsidR="00B46C5F" w:rsidRPr="0031240A" w:rsidRDefault="00B46C5F" w:rsidP="0031240A">
      <w:pPr>
        <w:pStyle w:val="PL"/>
      </w:pPr>
      <w:r w:rsidRPr="0031240A">
        <w:t xml:space="preserve">        - $ref: '#/components/schemas/Udrinfo'</w:t>
      </w:r>
    </w:p>
    <w:p w14:paraId="2379764E" w14:textId="77777777" w:rsidR="00B46C5F" w:rsidRPr="0031240A" w:rsidRDefault="00B46C5F" w:rsidP="0031240A">
      <w:pPr>
        <w:pStyle w:val="PL"/>
      </w:pPr>
      <w:r w:rsidRPr="0031240A">
        <w:t xml:space="preserve">    ManagedNFProfile:</w:t>
      </w:r>
    </w:p>
    <w:p w14:paraId="05BC6016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26BEE5FD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0489E505" w14:textId="77777777" w:rsidR="00B46C5F" w:rsidRPr="0031240A" w:rsidRDefault="00B46C5F" w:rsidP="0031240A">
      <w:pPr>
        <w:pStyle w:val="PL"/>
      </w:pPr>
      <w:r w:rsidRPr="0031240A">
        <w:t xml:space="preserve">        nfInstanceID:</w:t>
      </w:r>
    </w:p>
    <w:p w14:paraId="39239695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25549A96" w14:textId="77777777" w:rsidR="00B46C5F" w:rsidRPr="0031240A" w:rsidRDefault="00B46C5F" w:rsidP="0031240A">
      <w:pPr>
        <w:pStyle w:val="PL"/>
      </w:pPr>
      <w:r w:rsidRPr="0031240A">
        <w:t xml:space="preserve">        nfType:</w:t>
      </w:r>
    </w:p>
    <w:p w14:paraId="39BB38C5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'genericNrm.yaml#/components/schemas/NFType'</w:t>
      </w:r>
    </w:p>
    <w:p w14:paraId="5E7DB3F5" w14:textId="77777777" w:rsidR="00B46C5F" w:rsidRPr="0031240A" w:rsidRDefault="00B46C5F" w:rsidP="0031240A">
      <w:pPr>
        <w:pStyle w:val="PL"/>
      </w:pPr>
      <w:r w:rsidRPr="0031240A">
        <w:t xml:space="preserve">        authzInfo:</w:t>
      </w:r>
    </w:p>
    <w:p w14:paraId="176DA868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64E24E8F" w14:textId="77777777" w:rsidR="00B46C5F" w:rsidRPr="0031240A" w:rsidRDefault="00B46C5F" w:rsidP="0031240A">
      <w:pPr>
        <w:pStyle w:val="PL"/>
      </w:pPr>
      <w:r w:rsidRPr="0031240A">
        <w:t xml:space="preserve">        hostAddr:</w:t>
      </w:r>
    </w:p>
    <w:p w14:paraId="58ECA74E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'genericNrm.yaml#/components/schemas/HostAddr'</w:t>
      </w:r>
    </w:p>
    <w:p w14:paraId="09DB2FA2" w14:textId="77777777" w:rsidR="00B46C5F" w:rsidRPr="0031240A" w:rsidRDefault="00B46C5F" w:rsidP="0031240A">
      <w:pPr>
        <w:pStyle w:val="PL"/>
      </w:pPr>
      <w:r w:rsidRPr="0031240A">
        <w:t xml:space="preserve">        locality:</w:t>
      </w:r>
    </w:p>
    <w:p w14:paraId="38BF1A97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166BEA4D" w14:textId="77777777" w:rsidR="00B46C5F" w:rsidRPr="0031240A" w:rsidRDefault="00B46C5F" w:rsidP="0031240A">
      <w:pPr>
        <w:pStyle w:val="PL"/>
      </w:pPr>
      <w:r w:rsidRPr="0031240A">
        <w:t xml:space="preserve">        nFInfo:</w:t>
      </w:r>
    </w:p>
    <w:p w14:paraId="45083E79" w14:textId="77777777" w:rsidR="00B46C5F" w:rsidRPr="0031240A" w:rsidRDefault="00B46C5F" w:rsidP="0031240A">
      <w:pPr>
        <w:pStyle w:val="PL"/>
      </w:pPr>
      <w:r w:rsidRPr="0031240A">
        <w:t xml:space="preserve">          $ref: '#/components/schemas/NFInfo'</w:t>
      </w:r>
    </w:p>
    <w:p w14:paraId="68519221" w14:textId="77777777" w:rsidR="00B46C5F" w:rsidRPr="0031240A" w:rsidRDefault="00B46C5F" w:rsidP="0031240A">
      <w:pPr>
        <w:pStyle w:val="PL"/>
      </w:pPr>
      <w:r w:rsidRPr="0031240A">
        <w:t xml:space="preserve">        capacity:</w:t>
      </w:r>
    </w:p>
    <w:p w14:paraId="1C5FE497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25D13E36" w14:textId="77777777" w:rsidR="00B46C5F" w:rsidRPr="0031240A" w:rsidRDefault="00B46C5F" w:rsidP="0031240A">
      <w:pPr>
        <w:pStyle w:val="PL"/>
      </w:pPr>
      <w:r w:rsidRPr="0031240A">
        <w:t xml:space="preserve">    SEPPType:</w:t>
      </w:r>
    </w:p>
    <w:p w14:paraId="674C70C9" w14:textId="77777777" w:rsidR="00B46C5F" w:rsidRPr="0031240A" w:rsidRDefault="00B46C5F" w:rsidP="0031240A">
      <w:pPr>
        <w:pStyle w:val="PL"/>
      </w:pPr>
      <w:r w:rsidRPr="0031240A">
        <w:t xml:space="preserve">      type: string</w:t>
      </w:r>
    </w:p>
    <w:p w14:paraId="7A8FC0AF" w14:textId="77777777" w:rsidR="00B46C5F" w:rsidRPr="0031240A" w:rsidRDefault="00B46C5F" w:rsidP="0031240A">
      <w:pPr>
        <w:pStyle w:val="PL"/>
      </w:pPr>
      <w:r w:rsidRPr="0031240A">
        <w:t xml:space="preserve">      description: any of enumrated value</w:t>
      </w:r>
    </w:p>
    <w:p w14:paraId="77DFE877" w14:textId="77777777" w:rsidR="00B46C5F" w:rsidRPr="0031240A" w:rsidRDefault="00B46C5F" w:rsidP="0031240A">
      <w:pPr>
        <w:pStyle w:val="PL"/>
      </w:pPr>
      <w:r w:rsidRPr="0031240A">
        <w:t xml:space="preserve">      enum:</w:t>
      </w:r>
    </w:p>
    <w:p w14:paraId="63E616D6" w14:textId="77777777" w:rsidR="00B46C5F" w:rsidRPr="0031240A" w:rsidRDefault="00B46C5F" w:rsidP="0031240A">
      <w:pPr>
        <w:pStyle w:val="PL"/>
      </w:pPr>
      <w:r w:rsidRPr="0031240A">
        <w:t xml:space="preserve">        - CSEPP</w:t>
      </w:r>
    </w:p>
    <w:p w14:paraId="0D070875" w14:textId="77777777" w:rsidR="00B46C5F" w:rsidRPr="0031240A" w:rsidRDefault="00B46C5F" w:rsidP="0031240A">
      <w:pPr>
        <w:pStyle w:val="PL"/>
      </w:pPr>
      <w:r w:rsidRPr="0031240A">
        <w:t xml:space="preserve">        - PSEPP</w:t>
      </w:r>
    </w:p>
    <w:p w14:paraId="61DC1584" w14:textId="77777777" w:rsidR="00B46C5F" w:rsidRPr="0031240A" w:rsidRDefault="00B46C5F" w:rsidP="0031240A">
      <w:pPr>
        <w:pStyle w:val="PL"/>
      </w:pPr>
      <w:r w:rsidRPr="0031240A">
        <w:t xml:space="preserve">    SupportedFunc:</w:t>
      </w:r>
    </w:p>
    <w:p w14:paraId="53325ED1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4E6C470D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2AEE905F" w14:textId="77777777" w:rsidR="00B46C5F" w:rsidRPr="0031240A" w:rsidRDefault="00B46C5F" w:rsidP="0031240A">
      <w:pPr>
        <w:pStyle w:val="PL"/>
      </w:pPr>
      <w:r w:rsidRPr="0031240A">
        <w:t xml:space="preserve">        function:</w:t>
      </w:r>
    </w:p>
    <w:p w14:paraId="1D254D67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3B17276F" w14:textId="77777777" w:rsidR="00B46C5F" w:rsidRPr="0031240A" w:rsidRDefault="00B46C5F" w:rsidP="0031240A">
      <w:pPr>
        <w:pStyle w:val="PL"/>
      </w:pPr>
      <w:r w:rsidRPr="0031240A">
        <w:t xml:space="preserve">        policy:</w:t>
      </w:r>
    </w:p>
    <w:p w14:paraId="02509DF3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69C837D6" w14:textId="77777777" w:rsidR="00B46C5F" w:rsidRPr="0031240A" w:rsidRDefault="00B46C5F" w:rsidP="0031240A">
      <w:pPr>
        <w:pStyle w:val="PL"/>
      </w:pPr>
      <w:r w:rsidRPr="0031240A">
        <w:t xml:space="preserve">    SupportedFuncList:</w:t>
      </w:r>
    </w:p>
    <w:p w14:paraId="4112EE4D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E4CDD7D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5D9ABE6" w14:textId="77777777" w:rsidR="00B46C5F" w:rsidRPr="0031240A" w:rsidRDefault="00B46C5F" w:rsidP="0031240A">
      <w:pPr>
        <w:pStyle w:val="PL"/>
      </w:pPr>
      <w:r w:rsidRPr="0031240A">
        <w:t xml:space="preserve">        $ref: '#/components/schemas/SupportedFunc'</w:t>
      </w:r>
    </w:p>
    <w:p w14:paraId="7AA465D3" w14:textId="77777777" w:rsidR="00B46C5F" w:rsidRPr="0031240A" w:rsidRDefault="00B46C5F" w:rsidP="0031240A">
      <w:pPr>
        <w:pStyle w:val="PL"/>
      </w:pPr>
      <w:r w:rsidRPr="0031240A">
        <w:lastRenderedPageBreak/>
        <w:t xml:space="preserve">    CommModelType:</w:t>
      </w:r>
    </w:p>
    <w:p w14:paraId="0FE3569A" w14:textId="77777777" w:rsidR="00B46C5F" w:rsidRPr="0031240A" w:rsidRDefault="00B46C5F" w:rsidP="0031240A">
      <w:pPr>
        <w:pStyle w:val="PL"/>
      </w:pPr>
      <w:r w:rsidRPr="0031240A">
        <w:t xml:space="preserve">      type: string</w:t>
      </w:r>
    </w:p>
    <w:p w14:paraId="1F7E0AAB" w14:textId="77777777" w:rsidR="00B46C5F" w:rsidRPr="0031240A" w:rsidRDefault="00B46C5F" w:rsidP="0031240A">
      <w:pPr>
        <w:pStyle w:val="PL"/>
      </w:pPr>
      <w:r w:rsidRPr="0031240A">
        <w:t xml:space="preserve">      description: any of enumrated value</w:t>
      </w:r>
    </w:p>
    <w:p w14:paraId="416C08DB" w14:textId="77777777" w:rsidR="00B46C5F" w:rsidRPr="0031240A" w:rsidRDefault="00B46C5F" w:rsidP="0031240A">
      <w:pPr>
        <w:pStyle w:val="PL"/>
      </w:pPr>
      <w:r w:rsidRPr="0031240A">
        <w:t xml:space="preserve">      enum:</w:t>
      </w:r>
    </w:p>
    <w:p w14:paraId="689C7F04" w14:textId="77777777" w:rsidR="00B46C5F" w:rsidRPr="0031240A" w:rsidRDefault="00B46C5F" w:rsidP="0031240A">
      <w:pPr>
        <w:pStyle w:val="PL"/>
      </w:pPr>
      <w:r w:rsidRPr="0031240A">
        <w:t xml:space="preserve">        - DIRECT_COMMUNICATION_WO_NRF</w:t>
      </w:r>
    </w:p>
    <w:p w14:paraId="56C1A4E7" w14:textId="77777777" w:rsidR="00B46C5F" w:rsidRPr="0031240A" w:rsidRDefault="00B46C5F" w:rsidP="0031240A">
      <w:pPr>
        <w:pStyle w:val="PL"/>
      </w:pPr>
      <w:r w:rsidRPr="0031240A">
        <w:t xml:space="preserve">        - DIRECT_COMMUNICATION_WITH_NRF</w:t>
      </w:r>
    </w:p>
    <w:p w14:paraId="5DE013B3" w14:textId="77777777" w:rsidR="00B46C5F" w:rsidRPr="0031240A" w:rsidRDefault="00B46C5F" w:rsidP="0031240A">
      <w:pPr>
        <w:pStyle w:val="PL"/>
      </w:pPr>
      <w:r w:rsidRPr="0031240A">
        <w:t xml:space="preserve">        - INDIRECT_COMMUNICATION_WO_DEDICATED_DISCOVERY</w:t>
      </w:r>
    </w:p>
    <w:p w14:paraId="78609570" w14:textId="77777777" w:rsidR="00B46C5F" w:rsidRPr="0031240A" w:rsidRDefault="00B46C5F" w:rsidP="0031240A">
      <w:pPr>
        <w:pStyle w:val="PL"/>
      </w:pPr>
      <w:r w:rsidRPr="0031240A">
        <w:t xml:space="preserve">        - INDIRECT_COMMUNICATION_WITH_DEDICATED_DISCOVERY</w:t>
      </w:r>
    </w:p>
    <w:p w14:paraId="2C51DA9B" w14:textId="77777777" w:rsidR="00B46C5F" w:rsidRPr="0031240A" w:rsidRDefault="00B46C5F" w:rsidP="0031240A">
      <w:pPr>
        <w:pStyle w:val="PL"/>
      </w:pPr>
      <w:r w:rsidRPr="0031240A">
        <w:t xml:space="preserve">    CommModel:</w:t>
      </w:r>
    </w:p>
    <w:p w14:paraId="5B3C3BF5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30D50311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76E36D94" w14:textId="77777777" w:rsidR="00B46C5F" w:rsidRPr="0031240A" w:rsidRDefault="00B46C5F" w:rsidP="0031240A">
      <w:pPr>
        <w:pStyle w:val="PL"/>
      </w:pPr>
      <w:r w:rsidRPr="0031240A">
        <w:t xml:space="preserve">        groupId:</w:t>
      </w:r>
    </w:p>
    <w:p w14:paraId="0DEFAEC5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3F10738A" w14:textId="77777777" w:rsidR="00B46C5F" w:rsidRPr="0031240A" w:rsidRDefault="00B46C5F" w:rsidP="0031240A">
      <w:pPr>
        <w:pStyle w:val="PL"/>
      </w:pPr>
      <w:r w:rsidRPr="0031240A">
        <w:t xml:space="preserve">        commModelType:</w:t>
      </w:r>
    </w:p>
    <w:p w14:paraId="752D42E8" w14:textId="77777777" w:rsidR="00B46C5F" w:rsidRPr="0031240A" w:rsidRDefault="00B46C5F" w:rsidP="0031240A">
      <w:pPr>
        <w:pStyle w:val="PL"/>
      </w:pPr>
      <w:r w:rsidRPr="0031240A">
        <w:t xml:space="preserve">          $ref: '#/components/schemas/CommModelType'</w:t>
      </w:r>
    </w:p>
    <w:p w14:paraId="646CACF3" w14:textId="77777777" w:rsidR="00B46C5F" w:rsidRPr="0031240A" w:rsidRDefault="00B46C5F" w:rsidP="0031240A">
      <w:pPr>
        <w:pStyle w:val="PL"/>
      </w:pPr>
      <w:r w:rsidRPr="0031240A">
        <w:t xml:space="preserve">        targetNFServiceList:</w:t>
      </w:r>
    </w:p>
    <w:p w14:paraId="3833CB0F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'genericNrm.yaml#/components/schemas/DnList'</w:t>
      </w:r>
    </w:p>
    <w:p w14:paraId="3601BDB1" w14:textId="77777777" w:rsidR="00B46C5F" w:rsidRPr="0031240A" w:rsidRDefault="00B46C5F" w:rsidP="0031240A">
      <w:pPr>
        <w:pStyle w:val="PL"/>
      </w:pPr>
      <w:r w:rsidRPr="0031240A">
        <w:t xml:space="preserve">        commModelConfiguration:</w:t>
      </w:r>
    </w:p>
    <w:p w14:paraId="7BD6EE76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7F8729C9" w14:textId="77777777" w:rsidR="00B46C5F" w:rsidRPr="0031240A" w:rsidRDefault="00B46C5F" w:rsidP="0031240A">
      <w:pPr>
        <w:pStyle w:val="PL"/>
      </w:pPr>
      <w:r w:rsidRPr="0031240A">
        <w:t xml:space="preserve">    CommModelList:</w:t>
      </w:r>
    </w:p>
    <w:p w14:paraId="7F5B0D3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316C0EF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AF47573" w14:textId="77777777" w:rsidR="00B46C5F" w:rsidRPr="0031240A" w:rsidRDefault="00B46C5F" w:rsidP="0031240A">
      <w:pPr>
        <w:pStyle w:val="PL"/>
      </w:pPr>
      <w:r w:rsidRPr="0031240A">
        <w:t xml:space="preserve">        $ref: '#/components/schemas/CommModel'</w:t>
      </w:r>
    </w:p>
    <w:p w14:paraId="0F4ABACF" w14:textId="77777777" w:rsidR="00B46C5F" w:rsidRPr="0031240A" w:rsidRDefault="00B46C5F" w:rsidP="0031240A">
      <w:pPr>
        <w:pStyle w:val="PL"/>
      </w:pPr>
      <w:r w:rsidRPr="0031240A">
        <w:t xml:space="preserve">    CapabilityList:</w:t>
      </w:r>
    </w:p>
    <w:p w14:paraId="40ED5EC2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D58FDDC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A0FC268" w14:textId="77777777" w:rsidR="00B46C5F" w:rsidRPr="0031240A" w:rsidRDefault="00B46C5F" w:rsidP="0031240A">
      <w:pPr>
        <w:pStyle w:val="PL"/>
      </w:pPr>
      <w:r w:rsidRPr="0031240A">
        <w:t xml:space="preserve">        type: string</w:t>
      </w:r>
    </w:p>
    <w:p w14:paraId="19A1CF66" w14:textId="77777777" w:rsidR="00B46C5F" w:rsidRPr="0031240A" w:rsidRDefault="00B46C5F" w:rsidP="0031240A">
      <w:pPr>
        <w:pStyle w:val="PL"/>
      </w:pPr>
      <w:r w:rsidRPr="0031240A">
        <w:t xml:space="preserve">    FiveQiDscpMapping:</w:t>
      </w:r>
    </w:p>
    <w:p w14:paraId="6F9E37B2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23CB97FC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54925CD0" w14:textId="77777777" w:rsidR="00B46C5F" w:rsidRPr="0031240A" w:rsidRDefault="00B46C5F" w:rsidP="0031240A">
      <w:pPr>
        <w:pStyle w:val="PL"/>
      </w:pPr>
      <w:r w:rsidRPr="0031240A">
        <w:t xml:space="preserve">        fiveQIValues:</w:t>
      </w:r>
    </w:p>
    <w:p w14:paraId="0DFF6F3B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1B5AF1D8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0AFCA2EB" w14:textId="77777777" w:rsidR="00B46C5F" w:rsidRPr="0031240A" w:rsidRDefault="00B46C5F" w:rsidP="0031240A">
      <w:pPr>
        <w:pStyle w:val="PL"/>
      </w:pPr>
      <w:r w:rsidRPr="0031240A">
        <w:t xml:space="preserve">            type: integer</w:t>
      </w:r>
    </w:p>
    <w:p w14:paraId="1902D4BC" w14:textId="77777777" w:rsidR="00B46C5F" w:rsidRPr="0031240A" w:rsidRDefault="00B46C5F" w:rsidP="0031240A">
      <w:pPr>
        <w:pStyle w:val="PL"/>
      </w:pPr>
      <w:r w:rsidRPr="0031240A">
        <w:t xml:space="preserve">        dscp:</w:t>
      </w:r>
    </w:p>
    <w:p w14:paraId="1CA7EF17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718C0112" w14:textId="77777777" w:rsidR="00B46C5F" w:rsidRPr="0031240A" w:rsidRDefault="00B46C5F" w:rsidP="0031240A">
      <w:pPr>
        <w:pStyle w:val="PL"/>
      </w:pPr>
      <w:r w:rsidRPr="0031240A">
        <w:t xml:space="preserve">    NetworkSliceInfo:</w:t>
      </w:r>
    </w:p>
    <w:p w14:paraId="231206D4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059CAD17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66A8F610" w14:textId="77777777" w:rsidR="00B46C5F" w:rsidRPr="0031240A" w:rsidRDefault="00B46C5F" w:rsidP="0031240A">
      <w:pPr>
        <w:pStyle w:val="PL"/>
      </w:pPr>
      <w:r w:rsidRPr="0031240A">
        <w:t xml:space="preserve">        sNSSAI:</w:t>
      </w:r>
    </w:p>
    <w:p w14:paraId="7AF4B22E" w14:textId="77777777" w:rsidR="00B46C5F" w:rsidRPr="0031240A" w:rsidRDefault="00B46C5F" w:rsidP="0031240A">
      <w:pPr>
        <w:pStyle w:val="PL"/>
      </w:pPr>
      <w:r w:rsidRPr="0031240A">
        <w:t xml:space="preserve">          $ref: 'nrNrm.yaml#/components/schemas/Snssai'</w:t>
      </w:r>
    </w:p>
    <w:p w14:paraId="18647DE8" w14:textId="77777777" w:rsidR="00B46C5F" w:rsidRPr="0031240A" w:rsidRDefault="00B46C5F" w:rsidP="0031240A">
      <w:pPr>
        <w:pStyle w:val="PL"/>
      </w:pPr>
      <w:r w:rsidRPr="0031240A">
        <w:t xml:space="preserve">        cNSIId:</w:t>
      </w:r>
    </w:p>
    <w:p w14:paraId="623EF609" w14:textId="77777777" w:rsidR="00B46C5F" w:rsidRPr="0031240A" w:rsidRDefault="00B46C5F" w:rsidP="0031240A">
      <w:pPr>
        <w:pStyle w:val="PL"/>
      </w:pPr>
      <w:r w:rsidRPr="0031240A">
        <w:t xml:space="preserve">          $ref: '#/components/schemas/CNSIId'</w:t>
      </w:r>
    </w:p>
    <w:p w14:paraId="24719F6C" w14:textId="77777777" w:rsidR="00B46C5F" w:rsidRPr="0031240A" w:rsidRDefault="00B46C5F" w:rsidP="0031240A">
      <w:pPr>
        <w:pStyle w:val="PL"/>
      </w:pPr>
      <w:r w:rsidRPr="0031240A">
        <w:t xml:space="preserve">        networkSliceRef:</w:t>
      </w:r>
    </w:p>
    <w:p w14:paraId="35FDB825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'genericNrm.yaml#/components/schemas/DnList'</w:t>
      </w:r>
    </w:p>
    <w:p w14:paraId="618E28F9" w14:textId="77777777" w:rsidR="00B46C5F" w:rsidRPr="0031240A" w:rsidRDefault="00B46C5F" w:rsidP="0031240A">
      <w:pPr>
        <w:pStyle w:val="PL"/>
      </w:pPr>
      <w:r w:rsidRPr="0031240A">
        <w:t xml:space="preserve">    NetworkSliceInfoList:</w:t>
      </w:r>
    </w:p>
    <w:p w14:paraId="25C6C7E1" w14:textId="77777777" w:rsidR="00B46C5F" w:rsidRPr="0031240A" w:rsidRDefault="00B46C5F" w:rsidP="0031240A">
      <w:pPr>
        <w:pStyle w:val="PL"/>
      </w:pPr>
      <w:r w:rsidRPr="0031240A">
        <w:lastRenderedPageBreak/>
        <w:t xml:space="preserve">      type: array</w:t>
      </w:r>
    </w:p>
    <w:p w14:paraId="55EEBA0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263C70F" w14:textId="77777777" w:rsidR="00B46C5F" w:rsidRPr="0031240A" w:rsidRDefault="00B46C5F" w:rsidP="0031240A">
      <w:pPr>
        <w:pStyle w:val="PL"/>
      </w:pPr>
      <w:r w:rsidRPr="0031240A">
        <w:t xml:space="preserve">        $ref: '#/components/schemas/NetworkSliceInfo'</w:t>
      </w:r>
    </w:p>
    <w:p w14:paraId="08D8517C" w14:textId="77777777" w:rsidR="00B46C5F" w:rsidRPr="0031240A" w:rsidRDefault="00B46C5F" w:rsidP="0031240A">
      <w:pPr>
        <w:pStyle w:val="PL"/>
      </w:pPr>
    </w:p>
    <w:p w14:paraId="6DBABD03" w14:textId="77777777" w:rsidR="00B46C5F" w:rsidRPr="0031240A" w:rsidRDefault="00B46C5F" w:rsidP="0031240A">
      <w:pPr>
        <w:pStyle w:val="PL"/>
      </w:pPr>
    </w:p>
    <w:p w14:paraId="2FF21A6C" w14:textId="77777777" w:rsidR="00B46C5F" w:rsidRPr="0031240A" w:rsidRDefault="00B46C5F" w:rsidP="0031240A">
      <w:pPr>
        <w:pStyle w:val="PL"/>
      </w:pPr>
      <w:r w:rsidRPr="0031240A">
        <w:t xml:space="preserve">    PacketErrorRate:</w:t>
      </w:r>
    </w:p>
    <w:p w14:paraId="75EC5E4C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07EA8B3D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BEC5FED" w14:textId="77777777" w:rsidR="00B46C5F" w:rsidRPr="0031240A" w:rsidRDefault="00B46C5F" w:rsidP="0031240A">
      <w:pPr>
        <w:pStyle w:val="PL"/>
      </w:pPr>
      <w:r w:rsidRPr="0031240A">
        <w:t xml:space="preserve">        scalar:</w:t>
      </w:r>
    </w:p>
    <w:p w14:paraId="4628ECDA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2B13344C" w14:textId="77777777" w:rsidR="00B46C5F" w:rsidRPr="0031240A" w:rsidRDefault="00B46C5F" w:rsidP="0031240A">
      <w:pPr>
        <w:pStyle w:val="PL"/>
      </w:pPr>
      <w:r w:rsidRPr="0031240A">
        <w:t xml:space="preserve">        exponent:</w:t>
      </w:r>
    </w:p>
    <w:p w14:paraId="1ACA1DEE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56EAF087" w14:textId="77777777" w:rsidR="00B46C5F" w:rsidRPr="0031240A" w:rsidRDefault="00B46C5F" w:rsidP="0031240A">
      <w:pPr>
        <w:pStyle w:val="PL"/>
      </w:pPr>
    </w:p>
    <w:p w14:paraId="0E1A464F" w14:textId="77777777" w:rsidR="00B46C5F" w:rsidRPr="0031240A" w:rsidRDefault="00B46C5F" w:rsidP="0031240A">
      <w:pPr>
        <w:pStyle w:val="PL"/>
      </w:pPr>
    </w:p>
    <w:p w14:paraId="21080152" w14:textId="77777777" w:rsidR="00B46C5F" w:rsidRPr="0031240A" w:rsidRDefault="00B46C5F" w:rsidP="0031240A">
      <w:pPr>
        <w:pStyle w:val="PL"/>
      </w:pPr>
    </w:p>
    <w:p w14:paraId="4B27583E" w14:textId="77777777" w:rsidR="00B46C5F" w:rsidRPr="0031240A" w:rsidRDefault="00B46C5F" w:rsidP="0031240A">
      <w:pPr>
        <w:pStyle w:val="PL"/>
      </w:pPr>
      <w:r w:rsidRPr="0031240A">
        <w:t xml:space="preserve">    GtpUPathDelayThresholdsType:</w:t>
      </w:r>
    </w:p>
    <w:p w14:paraId="3F7117DE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70AD7537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976A974" w14:textId="77777777" w:rsidR="00B46C5F" w:rsidRPr="0031240A" w:rsidRDefault="00B46C5F" w:rsidP="0031240A">
      <w:pPr>
        <w:pStyle w:val="PL"/>
      </w:pPr>
      <w:r w:rsidRPr="0031240A">
        <w:t xml:space="preserve">        n3AveragePacketDelayThreshold:</w:t>
      </w:r>
    </w:p>
    <w:p w14:paraId="684FA553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5286475B" w14:textId="77777777" w:rsidR="00B46C5F" w:rsidRPr="0031240A" w:rsidRDefault="00B46C5F" w:rsidP="0031240A">
      <w:pPr>
        <w:pStyle w:val="PL"/>
      </w:pPr>
      <w:r w:rsidRPr="0031240A">
        <w:t xml:space="preserve">        n3MinPacketDelayThreshold:</w:t>
      </w:r>
    </w:p>
    <w:p w14:paraId="046C3E9C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47AAA443" w14:textId="77777777" w:rsidR="00B46C5F" w:rsidRPr="0031240A" w:rsidRDefault="00B46C5F" w:rsidP="0031240A">
      <w:pPr>
        <w:pStyle w:val="PL"/>
      </w:pPr>
      <w:r w:rsidRPr="0031240A">
        <w:t xml:space="preserve">        n3MaxPacketDelayThreshold:</w:t>
      </w:r>
    </w:p>
    <w:p w14:paraId="786C8404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761179F2" w14:textId="77777777" w:rsidR="00B46C5F" w:rsidRPr="0031240A" w:rsidRDefault="00B46C5F" w:rsidP="0031240A">
      <w:pPr>
        <w:pStyle w:val="PL"/>
      </w:pPr>
      <w:r w:rsidRPr="0031240A">
        <w:t xml:space="preserve">        n9AveragePacketDelayThreshold:</w:t>
      </w:r>
    </w:p>
    <w:p w14:paraId="178039B8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2D33049D" w14:textId="77777777" w:rsidR="00B46C5F" w:rsidRPr="0031240A" w:rsidRDefault="00B46C5F" w:rsidP="0031240A">
      <w:pPr>
        <w:pStyle w:val="PL"/>
      </w:pPr>
      <w:r w:rsidRPr="0031240A">
        <w:t xml:space="preserve">        n9MinPacketDelayThreshold:</w:t>
      </w:r>
    </w:p>
    <w:p w14:paraId="1944BA6D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7CB0B4B2" w14:textId="77777777" w:rsidR="00B46C5F" w:rsidRPr="0031240A" w:rsidRDefault="00B46C5F" w:rsidP="0031240A">
      <w:pPr>
        <w:pStyle w:val="PL"/>
      </w:pPr>
      <w:r w:rsidRPr="0031240A">
        <w:t xml:space="preserve">        n9MaxPacketDelayThreshold:</w:t>
      </w:r>
    </w:p>
    <w:p w14:paraId="22110D59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0339CC67" w14:textId="77777777" w:rsidR="00B46C5F" w:rsidRPr="0031240A" w:rsidRDefault="00B46C5F" w:rsidP="0031240A">
      <w:pPr>
        <w:pStyle w:val="PL"/>
      </w:pPr>
      <w:r w:rsidRPr="0031240A">
        <w:t xml:space="preserve">    QFPacketDelayThresholdsType:</w:t>
      </w:r>
    </w:p>
    <w:p w14:paraId="5B634051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09A74669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7144F299" w14:textId="77777777" w:rsidR="00B46C5F" w:rsidRPr="0031240A" w:rsidRDefault="00B46C5F" w:rsidP="0031240A">
      <w:pPr>
        <w:pStyle w:val="PL"/>
      </w:pPr>
      <w:r w:rsidRPr="0031240A">
        <w:t xml:space="preserve">        thresholdDl:</w:t>
      </w:r>
    </w:p>
    <w:p w14:paraId="7D1BCA38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2E29C340" w14:textId="77777777" w:rsidR="00B46C5F" w:rsidRPr="0031240A" w:rsidRDefault="00B46C5F" w:rsidP="0031240A">
      <w:pPr>
        <w:pStyle w:val="PL"/>
      </w:pPr>
      <w:r w:rsidRPr="0031240A">
        <w:t xml:space="preserve">        thresholdUl:</w:t>
      </w:r>
    </w:p>
    <w:p w14:paraId="1334404D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5693797A" w14:textId="77777777" w:rsidR="00B46C5F" w:rsidRPr="0031240A" w:rsidRDefault="00B46C5F" w:rsidP="0031240A">
      <w:pPr>
        <w:pStyle w:val="PL"/>
      </w:pPr>
      <w:r w:rsidRPr="0031240A">
        <w:t xml:space="preserve">        thresholdRtt:</w:t>
      </w:r>
    </w:p>
    <w:p w14:paraId="72A81D4D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367906F6" w14:textId="77777777" w:rsidR="00B46C5F" w:rsidRPr="0031240A" w:rsidRDefault="00B46C5F" w:rsidP="0031240A">
      <w:pPr>
        <w:pStyle w:val="PL"/>
      </w:pPr>
    </w:p>
    <w:p w14:paraId="5C0CEC19" w14:textId="77777777" w:rsidR="00B46C5F" w:rsidRPr="0031240A" w:rsidRDefault="00B46C5F" w:rsidP="0031240A">
      <w:pPr>
        <w:pStyle w:val="PL"/>
      </w:pPr>
      <w:r w:rsidRPr="0031240A">
        <w:t xml:space="preserve">    QosData:</w:t>
      </w:r>
    </w:p>
    <w:p w14:paraId="76CA6806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4E05B26D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B9AF05D" w14:textId="77777777" w:rsidR="00B46C5F" w:rsidRPr="0031240A" w:rsidRDefault="00B46C5F" w:rsidP="0031240A">
      <w:pPr>
        <w:pStyle w:val="PL"/>
      </w:pPr>
      <w:r w:rsidRPr="0031240A">
        <w:t xml:space="preserve">        qosId:</w:t>
      </w:r>
    </w:p>
    <w:p w14:paraId="120407CA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3FAB885B" w14:textId="77777777" w:rsidR="00B46C5F" w:rsidRPr="0031240A" w:rsidRDefault="00B46C5F" w:rsidP="0031240A">
      <w:pPr>
        <w:pStyle w:val="PL"/>
      </w:pPr>
      <w:r w:rsidRPr="0031240A">
        <w:t xml:space="preserve">        fiveQIValue:</w:t>
      </w:r>
    </w:p>
    <w:p w14:paraId="329AD8D6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type: integer</w:t>
      </w:r>
    </w:p>
    <w:p w14:paraId="797D520B" w14:textId="77777777" w:rsidR="00B46C5F" w:rsidRPr="0031240A" w:rsidRDefault="00B46C5F" w:rsidP="0031240A">
      <w:pPr>
        <w:pStyle w:val="PL"/>
      </w:pPr>
      <w:r w:rsidRPr="0031240A">
        <w:t xml:space="preserve">        maxbrUl:</w:t>
      </w:r>
    </w:p>
    <w:p w14:paraId="57C17B10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'https://forge.3gpp.org/rep/all/5G_APIs/raw/REL-16/TS29571_CommonData.yaml#/components/schemas/BitRateRm'</w:t>
      </w:r>
    </w:p>
    <w:p w14:paraId="349AF373" w14:textId="77777777" w:rsidR="00B46C5F" w:rsidRPr="0031240A" w:rsidRDefault="00B46C5F" w:rsidP="0031240A">
      <w:pPr>
        <w:pStyle w:val="PL"/>
      </w:pPr>
      <w:r w:rsidRPr="0031240A">
        <w:t xml:space="preserve">        maxbrDl:</w:t>
      </w:r>
    </w:p>
    <w:p w14:paraId="377A4610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'https://forge.3gpp.org/rep/all/5G_APIs/raw/REL-16/TS29571_CommonData.yaml#/components/schemas/BitRateRm'</w:t>
      </w:r>
    </w:p>
    <w:p w14:paraId="68DEB1FF" w14:textId="77777777" w:rsidR="00B46C5F" w:rsidRPr="0031240A" w:rsidRDefault="00B46C5F" w:rsidP="0031240A">
      <w:pPr>
        <w:pStyle w:val="PL"/>
      </w:pPr>
      <w:r w:rsidRPr="0031240A">
        <w:t xml:space="preserve">        gbrUl:</w:t>
      </w:r>
    </w:p>
    <w:p w14:paraId="425F69D7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'https://forge.3gpp.org/rep/all/5G_APIs/raw/REL-16/TS29571_CommonData.yaml#/components/schemas/BitRateRm'</w:t>
      </w:r>
    </w:p>
    <w:p w14:paraId="616C2DA7" w14:textId="77777777" w:rsidR="00B46C5F" w:rsidRPr="0031240A" w:rsidRDefault="00B46C5F" w:rsidP="0031240A">
      <w:pPr>
        <w:pStyle w:val="PL"/>
      </w:pPr>
      <w:r w:rsidRPr="0031240A">
        <w:t xml:space="preserve">        gbrDl:</w:t>
      </w:r>
    </w:p>
    <w:p w14:paraId="0E2043A0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'https://forge.3gpp.org/rep/all/5G_APIs/raw/REL-16/TS29571_CommonData.yaml#/components/schemas/BitRateRm'</w:t>
      </w:r>
    </w:p>
    <w:p w14:paraId="06CF1071" w14:textId="77777777" w:rsidR="00B46C5F" w:rsidRPr="0031240A" w:rsidRDefault="00B46C5F" w:rsidP="0031240A">
      <w:pPr>
        <w:pStyle w:val="PL"/>
      </w:pPr>
      <w:r w:rsidRPr="0031240A">
        <w:t xml:space="preserve">        arp:</w:t>
      </w:r>
    </w:p>
    <w:p w14:paraId="50B6852F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'https://forge.3gpp.org/rep/all/5G_APIs/raw/REL-16/TS29571_CommonData.yaml#/components/schemas/Arp'</w:t>
      </w:r>
    </w:p>
    <w:p w14:paraId="05203684" w14:textId="77777777" w:rsidR="00B46C5F" w:rsidRPr="0031240A" w:rsidRDefault="00B46C5F" w:rsidP="0031240A">
      <w:pPr>
        <w:pStyle w:val="PL"/>
      </w:pPr>
      <w:r w:rsidRPr="0031240A">
        <w:t xml:space="preserve">        qosNotificationControl:</w:t>
      </w:r>
    </w:p>
    <w:p w14:paraId="3FD822A5" w14:textId="77777777" w:rsidR="00B46C5F" w:rsidRPr="0031240A" w:rsidRDefault="00B46C5F" w:rsidP="0031240A">
      <w:pPr>
        <w:pStyle w:val="PL"/>
      </w:pPr>
      <w:r w:rsidRPr="0031240A">
        <w:t xml:space="preserve">          type: boolean</w:t>
      </w:r>
    </w:p>
    <w:p w14:paraId="61B5F2B9" w14:textId="77777777" w:rsidR="00B46C5F" w:rsidRPr="0031240A" w:rsidRDefault="00B46C5F" w:rsidP="0031240A">
      <w:pPr>
        <w:pStyle w:val="PL"/>
      </w:pPr>
      <w:r w:rsidRPr="0031240A">
        <w:t xml:space="preserve">        reflectiveQos:</w:t>
      </w:r>
    </w:p>
    <w:p w14:paraId="1C2D9ACC" w14:textId="77777777" w:rsidR="00B46C5F" w:rsidRPr="0031240A" w:rsidRDefault="00B46C5F" w:rsidP="0031240A">
      <w:pPr>
        <w:pStyle w:val="PL"/>
      </w:pPr>
      <w:r w:rsidRPr="0031240A">
        <w:t xml:space="preserve">          type: boolean</w:t>
      </w:r>
    </w:p>
    <w:p w14:paraId="1C9833B1" w14:textId="77777777" w:rsidR="00B46C5F" w:rsidRPr="0031240A" w:rsidRDefault="00B46C5F" w:rsidP="0031240A">
      <w:pPr>
        <w:pStyle w:val="PL"/>
      </w:pPr>
      <w:r w:rsidRPr="0031240A">
        <w:t xml:space="preserve">        sharingKeyDl:</w:t>
      </w:r>
    </w:p>
    <w:p w14:paraId="1603CDE4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2AFE6D56" w14:textId="77777777" w:rsidR="00B46C5F" w:rsidRPr="0031240A" w:rsidRDefault="00B46C5F" w:rsidP="0031240A">
      <w:pPr>
        <w:pStyle w:val="PL"/>
      </w:pPr>
      <w:r w:rsidRPr="0031240A">
        <w:t xml:space="preserve">        sharingKeyUl:</w:t>
      </w:r>
    </w:p>
    <w:p w14:paraId="7DB536FC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2C0B4AF9" w14:textId="77777777" w:rsidR="00B46C5F" w:rsidRPr="0031240A" w:rsidRDefault="00B46C5F" w:rsidP="0031240A">
      <w:pPr>
        <w:pStyle w:val="PL"/>
      </w:pPr>
      <w:r w:rsidRPr="0031240A">
        <w:t xml:space="preserve">        maxPacketLossRateDl:</w:t>
      </w:r>
    </w:p>
    <w:p w14:paraId="4847FBD0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'https://forge.3gpp.org/rep/all/5G_APIs/raw/REL-16/TS29571_CommonData.yaml#/components/schemas/PacketLossRateRm'</w:t>
      </w:r>
    </w:p>
    <w:p w14:paraId="0C942DBD" w14:textId="77777777" w:rsidR="00B46C5F" w:rsidRPr="0031240A" w:rsidRDefault="00B46C5F" w:rsidP="0031240A">
      <w:pPr>
        <w:pStyle w:val="PL"/>
      </w:pPr>
      <w:r w:rsidRPr="0031240A">
        <w:t xml:space="preserve">        maxPacketLossRateUl:</w:t>
      </w:r>
    </w:p>
    <w:p w14:paraId="2BAB509A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'https://forge.3gpp.org/rep/all/5G_APIs/raw/REL-16/TS29571_CommonData.yaml#/components/schemas/PacketLossRateRm'</w:t>
      </w:r>
    </w:p>
    <w:p w14:paraId="663FEC79" w14:textId="77777777" w:rsidR="00B46C5F" w:rsidRPr="0031240A" w:rsidRDefault="00B46C5F" w:rsidP="0031240A">
      <w:pPr>
        <w:pStyle w:val="PL"/>
      </w:pPr>
      <w:r w:rsidRPr="0031240A">
        <w:t xml:space="preserve">        extMaxDataBurstVol:</w:t>
      </w:r>
    </w:p>
    <w:p w14:paraId="3D5FD791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'https://forge.3gpp.org/rep/all/5G_APIs/raw/REL-16/TS29571_CommonData.yaml#/components/schemas/ExtMaxDataBurstVolRm'</w:t>
      </w:r>
    </w:p>
    <w:p w14:paraId="20DDA7F3" w14:textId="77777777" w:rsidR="00B46C5F" w:rsidRPr="0031240A" w:rsidRDefault="00B46C5F" w:rsidP="0031240A">
      <w:pPr>
        <w:pStyle w:val="PL"/>
      </w:pPr>
    </w:p>
    <w:p w14:paraId="7280D9AF" w14:textId="77777777" w:rsidR="00B46C5F" w:rsidRPr="0031240A" w:rsidRDefault="00B46C5F" w:rsidP="0031240A">
      <w:pPr>
        <w:pStyle w:val="PL"/>
      </w:pPr>
      <w:r w:rsidRPr="0031240A">
        <w:t xml:space="preserve">    QosDataList:</w:t>
      </w:r>
    </w:p>
    <w:p w14:paraId="542C088E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385124B3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BF9BD33" w14:textId="77777777" w:rsidR="00B46C5F" w:rsidRPr="0031240A" w:rsidRDefault="00B46C5F" w:rsidP="0031240A">
      <w:pPr>
        <w:pStyle w:val="PL"/>
      </w:pPr>
      <w:r w:rsidRPr="0031240A">
        <w:t xml:space="preserve">        $ref: '#/components/schemas/QosData'</w:t>
      </w:r>
    </w:p>
    <w:p w14:paraId="56DBFCA8" w14:textId="77777777" w:rsidR="00B46C5F" w:rsidRPr="0031240A" w:rsidRDefault="00B46C5F" w:rsidP="0031240A">
      <w:pPr>
        <w:pStyle w:val="PL"/>
      </w:pPr>
    </w:p>
    <w:p w14:paraId="50789C89" w14:textId="77777777" w:rsidR="00B46C5F" w:rsidRPr="0031240A" w:rsidRDefault="00B46C5F" w:rsidP="0031240A">
      <w:pPr>
        <w:pStyle w:val="PL"/>
      </w:pPr>
      <w:r w:rsidRPr="0031240A">
        <w:t xml:space="preserve">    SteeringMode:</w:t>
      </w:r>
    </w:p>
    <w:p w14:paraId="3E1A1600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09CADCDD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4687BC1D" w14:textId="77777777" w:rsidR="00B46C5F" w:rsidRPr="0031240A" w:rsidRDefault="00B46C5F" w:rsidP="0031240A">
      <w:pPr>
        <w:pStyle w:val="PL"/>
      </w:pPr>
      <w:r w:rsidRPr="0031240A">
        <w:t xml:space="preserve">        steerModeValue:</w:t>
      </w:r>
    </w:p>
    <w:p w14:paraId="6048765B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'https://forge.3gpp.org/rep/all/5G_APIs/raw/REL-16/TS29512_Npcf_SMPolicyControl.yaml#/components/schemas/SteerModeValue'</w:t>
      </w:r>
    </w:p>
    <w:p w14:paraId="56F16862" w14:textId="77777777" w:rsidR="00B46C5F" w:rsidRPr="0031240A" w:rsidRDefault="00B46C5F" w:rsidP="0031240A">
      <w:pPr>
        <w:pStyle w:val="PL"/>
      </w:pPr>
      <w:r w:rsidRPr="0031240A">
        <w:t xml:space="preserve">        active:</w:t>
      </w:r>
    </w:p>
    <w:p w14:paraId="063E63F4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$ref: 'https://forge.3gpp.org/rep/all/5G_APIs/raw/REL-16/TS29571_CommonData.yaml#/components/schemas/AccessType'</w:t>
      </w:r>
    </w:p>
    <w:p w14:paraId="228D2DC8" w14:textId="77777777" w:rsidR="00B46C5F" w:rsidRPr="0031240A" w:rsidRDefault="00B46C5F" w:rsidP="0031240A">
      <w:pPr>
        <w:pStyle w:val="PL"/>
      </w:pPr>
      <w:r w:rsidRPr="0031240A">
        <w:t xml:space="preserve">        standby:</w:t>
      </w:r>
    </w:p>
    <w:p w14:paraId="1D221698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'https://forge.3gpp.org/rep/all/5G_APIs/raw/REL-16/TS29571_CommonData.yaml#/components/schemas/AccessTypeRm'</w:t>
      </w:r>
    </w:p>
    <w:p w14:paraId="3FC97CE4" w14:textId="77777777" w:rsidR="00B46C5F" w:rsidRPr="0031240A" w:rsidRDefault="00B46C5F" w:rsidP="0031240A">
      <w:pPr>
        <w:pStyle w:val="PL"/>
      </w:pPr>
      <w:r w:rsidRPr="0031240A">
        <w:t xml:space="preserve">        threeGLoad:</w:t>
      </w:r>
    </w:p>
    <w:p w14:paraId="2FC90F18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'https://forge.3gpp.org/rep/all/5G_APIs/raw/REL-16/TS29571_CommonData.yaml#/components/schemas/Uinteger'</w:t>
      </w:r>
    </w:p>
    <w:p w14:paraId="4F54E482" w14:textId="77777777" w:rsidR="00B46C5F" w:rsidRPr="0031240A" w:rsidRDefault="00B46C5F" w:rsidP="0031240A">
      <w:pPr>
        <w:pStyle w:val="PL"/>
      </w:pPr>
      <w:r w:rsidRPr="0031240A">
        <w:t xml:space="preserve">        prioAcc:</w:t>
      </w:r>
    </w:p>
    <w:p w14:paraId="06CF326F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'https://forge.3gpp.org/rep/all/5G_APIs/raw/REL-16/TS29571_CommonData.yaml#/components/schemas/AccessType'</w:t>
      </w:r>
    </w:p>
    <w:p w14:paraId="55CE92AE" w14:textId="77777777" w:rsidR="00B46C5F" w:rsidRPr="0031240A" w:rsidRDefault="00B46C5F" w:rsidP="0031240A">
      <w:pPr>
        <w:pStyle w:val="PL"/>
      </w:pPr>
    </w:p>
    <w:p w14:paraId="70DE0C8D" w14:textId="77777777" w:rsidR="00B46C5F" w:rsidRPr="0031240A" w:rsidRDefault="00B46C5F" w:rsidP="0031240A">
      <w:pPr>
        <w:pStyle w:val="PL"/>
      </w:pPr>
      <w:r w:rsidRPr="0031240A">
        <w:t xml:space="preserve">    TrafficControlData:</w:t>
      </w:r>
    </w:p>
    <w:p w14:paraId="11947A48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0823D5C8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61CD00EB" w14:textId="77777777" w:rsidR="00B46C5F" w:rsidRPr="0031240A" w:rsidRDefault="00B46C5F" w:rsidP="0031240A">
      <w:pPr>
        <w:pStyle w:val="PL"/>
      </w:pPr>
      <w:r w:rsidRPr="0031240A">
        <w:t xml:space="preserve">        tcId:</w:t>
      </w:r>
    </w:p>
    <w:p w14:paraId="10A9181B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420E8A64" w14:textId="77777777" w:rsidR="00B46C5F" w:rsidRPr="0031240A" w:rsidRDefault="00B46C5F" w:rsidP="0031240A">
      <w:pPr>
        <w:pStyle w:val="PL"/>
      </w:pPr>
      <w:r w:rsidRPr="0031240A">
        <w:t xml:space="preserve">        flowStatus:</w:t>
      </w:r>
    </w:p>
    <w:p w14:paraId="42DFFC37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'https://forge.3gpp.org/rep/all/5G_APIs/raw/REL-16/TS29514_Npcf_PolicyAuthorization.yaml#/components/schemas/FlowStatus'</w:t>
      </w:r>
    </w:p>
    <w:p w14:paraId="25DB9450" w14:textId="77777777" w:rsidR="00B46C5F" w:rsidRPr="0031240A" w:rsidRDefault="00B46C5F" w:rsidP="0031240A">
      <w:pPr>
        <w:pStyle w:val="PL"/>
      </w:pPr>
      <w:r w:rsidRPr="0031240A">
        <w:t xml:space="preserve">        redirectInfo:</w:t>
      </w:r>
    </w:p>
    <w:p w14:paraId="73D57BBB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'https://forge.3gpp.org/rep/all/5G_APIs/raw/REL-16/TS29512_Npcf_SMPolicyControl.yaml#/components/schemas/RedirectInformation'</w:t>
      </w:r>
    </w:p>
    <w:p w14:paraId="5FF89763" w14:textId="77777777" w:rsidR="00B46C5F" w:rsidRPr="0031240A" w:rsidRDefault="00B46C5F" w:rsidP="0031240A">
      <w:pPr>
        <w:pStyle w:val="PL"/>
      </w:pPr>
      <w:r w:rsidRPr="0031240A">
        <w:t xml:space="preserve">        addRedirectInfo:</w:t>
      </w:r>
    </w:p>
    <w:p w14:paraId="5ED4A4E1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1EC62581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32999091" w14:textId="77777777" w:rsidR="00B46C5F" w:rsidRPr="0031240A" w:rsidRDefault="00B46C5F" w:rsidP="0031240A">
      <w:pPr>
        <w:pStyle w:val="PL"/>
      </w:pPr>
      <w:r w:rsidRPr="0031240A">
        <w:t xml:space="preserve">            $ref: 'https://forge.3gpp.org/rep/all/5G_APIs/raw/REL-16/TS29512_Npcf_SMPolicyControl.yaml#/components/schemas/RedirectInformation'</w:t>
      </w:r>
    </w:p>
    <w:p w14:paraId="484BE830" w14:textId="77777777" w:rsidR="00B46C5F" w:rsidRPr="0031240A" w:rsidRDefault="00B46C5F" w:rsidP="0031240A">
      <w:pPr>
        <w:pStyle w:val="PL"/>
      </w:pPr>
      <w:r w:rsidRPr="0031240A">
        <w:t xml:space="preserve">          minItems: 1</w:t>
      </w:r>
    </w:p>
    <w:p w14:paraId="2317474A" w14:textId="77777777" w:rsidR="00B46C5F" w:rsidRPr="0031240A" w:rsidRDefault="00B46C5F" w:rsidP="0031240A">
      <w:pPr>
        <w:pStyle w:val="PL"/>
      </w:pPr>
      <w:r w:rsidRPr="0031240A">
        <w:t xml:space="preserve">        muteNotif:</w:t>
      </w:r>
    </w:p>
    <w:p w14:paraId="4F16B128" w14:textId="77777777" w:rsidR="00B46C5F" w:rsidRPr="0031240A" w:rsidRDefault="00B46C5F" w:rsidP="0031240A">
      <w:pPr>
        <w:pStyle w:val="PL"/>
      </w:pPr>
      <w:r w:rsidRPr="0031240A">
        <w:t xml:space="preserve">          type: boolean</w:t>
      </w:r>
    </w:p>
    <w:p w14:paraId="34972C1D" w14:textId="77777777" w:rsidR="00B46C5F" w:rsidRPr="0031240A" w:rsidRDefault="00B46C5F" w:rsidP="0031240A">
      <w:pPr>
        <w:pStyle w:val="PL"/>
      </w:pPr>
      <w:r w:rsidRPr="0031240A">
        <w:t xml:space="preserve">        trafficSteeringPolIdDl:</w:t>
      </w:r>
    </w:p>
    <w:p w14:paraId="2684338C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38BA41A0" w14:textId="77777777" w:rsidR="00B46C5F" w:rsidRPr="0031240A" w:rsidRDefault="00B46C5F" w:rsidP="0031240A">
      <w:pPr>
        <w:pStyle w:val="PL"/>
      </w:pPr>
      <w:r w:rsidRPr="0031240A">
        <w:t xml:space="preserve">          nullable: true</w:t>
      </w:r>
    </w:p>
    <w:p w14:paraId="5C7460B4" w14:textId="77777777" w:rsidR="00B46C5F" w:rsidRPr="0031240A" w:rsidRDefault="00B46C5F" w:rsidP="0031240A">
      <w:pPr>
        <w:pStyle w:val="PL"/>
      </w:pPr>
      <w:r w:rsidRPr="0031240A">
        <w:t xml:space="preserve">        trafficSteeringPolIdUl:</w:t>
      </w:r>
    </w:p>
    <w:p w14:paraId="77AEC177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0640D78A" w14:textId="77777777" w:rsidR="00B46C5F" w:rsidRPr="0031240A" w:rsidRDefault="00B46C5F" w:rsidP="0031240A">
      <w:pPr>
        <w:pStyle w:val="PL"/>
      </w:pPr>
      <w:r w:rsidRPr="0031240A">
        <w:t xml:space="preserve">          nullable: true</w:t>
      </w:r>
    </w:p>
    <w:p w14:paraId="00996C6E" w14:textId="77777777" w:rsidR="00B46C5F" w:rsidRPr="0031240A" w:rsidRDefault="00B46C5F" w:rsidP="0031240A">
      <w:pPr>
        <w:pStyle w:val="PL"/>
      </w:pPr>
      <w:r w:rsidRPr="0031240A">
        <w:t xml:space="preserve">        routeToLocs:</w:t>
      </w:r>
    </w:p>
    <w:p w14:paraId="18E15A48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185136FB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7EB6EA59" w14:textId="77777777" w:rsidR="00B46C5F" w:rsidRPr="0031240A" w:rsidRDefault="00B46C5F" w:rsidP="0031240A">
      <w:pPr>
        <w:pStyle w:val="PL"/>
      </w:pPr>
      <w:r w:rsidRPr="0031240A">
        <w:t xml:space="preserve">            $ref: 'https://forge.3gpp.org/rep/all/5G_APIs/raw/REL-16/TS29571_CommonData.yaml#/components/schemas/RouteToLocation'</w:t>
      </w:r>
    </w:p>
    <w:p w14:paraId="4A495281" w14:textId="77777777" w:rsidR="00B46C5F" w:rsidRPr="0031240A" w:rsidRDefault="00B46C5F" w:rsidP="0031240A">
      <w:pPr>
        <w:pStyle w:val="PL"/>
      </w:pPr>
      <w:r w:rsidRPr="0031240A">
        <w:t xml:space="preserve">        traffCorreInd:</w:t>
      </w:r>
    </w:p>
    <w:p w14:paraId="79EEEBF6" w14:textId="77777777" w:rsidR="00B46C5F" w:rsidRPr="0031240A" w:rsidRDefault="00B46C5F" w:rsidP="0031240A">
      <w:pPr>
        <w:pStyle w:val="PL"/>
      </w:pPr>
      <w:r w:rsidRPr="0031240A">
        <w:t xml:space="preserve">          type: boolean</w:t>
      </w:r>
    </w:p>
    <w:p w14:paraId="5DDF390C" w14:textId="77777777" w:rsidR="00B46C5F" w:rsidRPr="0031240A" w:rsidRDefault="00B46C5F" w:rsidP="0031240A">
      <w:pPr>
        <w:pStyle w:val="PL"/>
      </w:pPr>
      <w:r w:rsidRPr="0031240A">
        <w:t xml:space="preserve">        upPathChgEvent:</w:t>
      </w:r>
    </w:p>
    <w:p w14:paraId="579C64CA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$ref: 'https://forge.3gpp.org/rep/all/5G_APIs/raw/REL-16/TS29512_Npcf_SMPolicyControl.yaml#/components/schemas/UpPathChgEvent'</w:t>
      </w:r>
    </w:p>
    <w:p w14:paraId="25D374A6" w14:textId="77777777" w:rsidR="00B46C5F" w:rsidRPr="0031240A" w:rsidRDefault="00B46C5F" w:rsidP="0031240A">
      <w:pPr>
        <w:pStyle w:val="PL"/>
      </w:pPr>
      <w:r w:rsidRPr="0031240A">
        <w:t xml:space="preserve">        steerFun:</w:t>
      </w:r>
    </w:p>
    <w:p w14:paraId="3C2EC0EC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'https://forge.3gpp.org/rep/all/5G_APIs/raw/REL-16/TS29512_Npcf_SMPolicyControl.yaml#/components/schemas/SteeringFunctionality'</w:t>
      </w:r>
    </w:p>
    <w:p w14:paraId="68ABF58C" w14:textId="77777777" w:rsidR="00B46C5F" w:rsidRPr="0031240A" w:rsidRDefault="00B46C5F" w:rsidP="0031240A">
      <w:pPr>
        <w:pStyle w:val="PL"/>
      </w:pPr>
      <w:r w:rsidRPr="0031240A">
        <w:t xml:space="preserve">        steerModeDl:</w:t>
      </w:r>
    </w:p>
    <w:p w14:paraId="27F7F791" w14:textId="77777777" w:rsidR="00B46C5F" w:rsidRPr="0031240A" w:rsidRDefault="00B46C5F" w:rsidP="0031240A">
      <w:pPr>
        <w:pStyle w:val="PL"/>
      </w:pPr>
      <w:r w:rsidRPr="0031240A">
        <w:t xml:space="preserve">          $ref: '#/components/schemas/SteeringMode'</w:t>
      </w:r>
    </w:p>
    <w:p w14:paraId="6EE14B3E" w14:textId="77777777" w:rsidR="00B46C5F" w:rsidRPr="0031240A" w:rsidRDefault="00B46C5F" w:rsidP="0031240A">
      <w:pPr>
        <w:pStyle w:val="PL"/>
      </w:pPr>
      <w:r w:rsidRPr="0031240A">
        <w:t xml:space="preserve">        steerModeUl:</w:t>
      </w:r>
    </w:p>
    <w:p w14:paraId="541073FF" w14:textId="77777777" w:rsidR="00B46C5F" w:rsidRPr="0031240A" w:rsidRDefault="00B46C5F" w:rsidP="0031240A">
      <w:pPr>
        <w:pStyle w:val="PL"/>
      </w:pPr>
      <w:r w:rsidRPr="0031240A">
        <w:t xml:space="preserve">          $ref: '#/components/schemas/SteeringMode'</w:t>
      </w:r>
    </w:p>
    <w:p w14:paraId="163EDBD3" w14:textId="77777777" w:rsidR="00B46C5F" w:rsidRPr="0031240A" w:rsidRDefault="00B46C5F" w:rsidP="0031240A">
      <w:pPr>
        <w:pStyle w:val="PL"/>
      </w:pPr>
      <w:r w:rsidRPr="0031240A">
        <w:t xml:space="preserve">        mulAccCtrl:</w:t>
      </w:r>
    </w:p>
    <w:p w14:paraId="0483ED7F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'https://forge.3gpp.org/rep/all/5G_APIs/raw/REL-16/TS29512_Npcf_SMPolicyControl.yaml#/components/schemas/MulticastAccessControl'</w:t>
      </w:r>
    </w:p>
    <w:p w14:paraId="543ACB52" w14:textId="77777777" w:rsidR="00B46C5F" w:rsidRPr="0031240A" w:rsidRDefault="00B46C5F" w:rsidP="0031240A">
      <w:pPr>
        <w:pStyle w:val="PL"/>
      </w:pPr>
    </w:p>
    <w:p w14:paraId="6E96ECBE" w14:textId="77777777" w:rsidR="00B46C5F" w:rsidRPr="0031240A" w:rsidRDefault="00B46C5F" w:rsidP="0031240A">
      <w:pPr>
        <w:pStyle w:val="PL"/>
      </w:pPr>
      <w:r w:rsidRPr="0031240A">
        <w:t xml:space="preserve">    TrafficControlDataList:</w:t>
      </w:r>
    </w:p>
    <w:p w14:paraId="2F051AB4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1DE319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4219BFC" w14:textId="77777777" w:rsidR="00B46C5F" w:rsidRPr="0031240A" w:rsidRDefault="00B46C5F" w:rsidP="0031240A">
      <w:pPr>
        <w:pStyle w:val="PL"/>
      </w:pPr>
      <w:r w:rsidRPr="0031240A">
        <w:t xml:space="preserve">        $ref: '#/components/schemas/TrafficControlData'</w:t>
      </w:r>
    </w:p>
    <w:p w14:paraId="486A17D8" w14:textId="77777777" w:rsidR="00B46C5F" w:rsidRPr="0031240A" w:rsidRDefault="00B46C5F" w:rsidP="0031240A">
      <w:pPr>
        <w:pStyle w:val="PL"/>
      </w:pPr>
    </w:p>
    <w:p w14:paraId="292198B4" w14:textId="77777777" w:rsidR="00B46C5F" w:rsidRPr="0031240A" w:rsidRDefault="00B46C5F" w:rsidP="0031240A">
      <w:pPr>
        <w:pStyle w:val="PL"/>
      </w:pPr>
      <w:r w:rsidRPr="0031240A">
        <w:t xml:space="preserve">    PccRule:</w:t>
      </w:r>
    </w:p>
    <w:p w14:paraId="08EC0610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61B15107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6A7E62BD" w14:textId="77777777" w:rsidR="00B46C5F" w:rsidRPr="0031240A" w:rsidRDefault="00B46C5F" w:rsidP="0031240A">
      <w:pPr>
        <w:pStyle w:val="PL"/>
      </w:pPr>
      <w:r w:rsidRPr="0031240A">
        <w:t xml:space="preserve">        pccRuleId:</w:t>
      </w:r>
    </w:p>
    <w:p w14:paraId="0D9EEDC4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25142A68" w14:textId="77777777" w:rsidR="00B46C5F" w:rsidRPr="0031240A" w:rsidRDefault="00B46C5F" w:rsidP="0031240A">
      <w:pPr>
        <w:pStyle w:val="PL"/>
      </w:pPr>
      <w:r w:rsidRPr="0031240A">
        <w:t xml:space="preserve">          description: Univocally identifies the PCC rule within a PDU session.</w:t>
      </w:r>
    </w:p>
    <w:p w14:paraId="11ABA616" w14:textId="77777777" w:rsidR="00B46C5F" w:rsidRPr="0031240A" w:rsidRDefault="00B46C5F" w:rsidP="0031240A">
      <w:pPr>
        <w:pStyle w:val="PL"/>
      </w:pPr>
      <w:r w:rsidRPr="0031240A">
        <w:t xml:space="preserve">        flowInfoList:</w:t>
      </w:r>
    </w:p>
    <w:p w14:paraId="010F465B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420AB28D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2F70AC7B" w14:textId="77777777" w:rsidR="00B46C5F" w:rsidRPr="0031240A" w:rsidRDefault="00B46C5F" w:rsidP="0031240A">
      <w:pPr>
        <w:pStyle w:val="PL"/>
      </w:pPr>
      <w:r w:rsidRPr="0031240A">
        <w:t xml:space="preserve">            $ref: 'https://forge.3gpp.org/rep/all/5G_APIs/raw/REL-16/TS29512_Npcf_SMPolicyControl.yaml#/components/schemas/FlowInformation'</w:t>
      </w:r>
    </w:p>
    <w:p w14:paraId="1095C726" w14:textId="77777777" w:rsidR="00B46C5F" w:rsidRPr="0031240A" w:rsidRDefault="00B46C5F" w:rsidP="0031240A">
      <w:pPr>
        <w:pStyle w:val="PL"/>
      </w:pPr>
      <w:r w:rsidRPr="0031240A">
        <w:t xml:space="preserve">        applicationId:</w:t>
      </w:r>
    </w:p>
    <w:p w14:paraId="5D05B5D3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3F1D4242" w14:textId="77777777" w:rsidR="00B46C5F" w:rsidRPr="0031240A" w:rsidRDefault="00B46C5F" w:rsidP="0031240A">
      <w:pPr>
        <w:pStyle w:val="PL"/>
      </w:pPr>
      <w:r w:rsidRPr="0031240A">
        <w:t xml:space="preserve">        appDescriptor:</w:t>
      </w:r>
    </w:p>
    <w:p w14:paraId="6083B950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'https://forge.3gpp.org/rep/all/5G_APIs/raw/REL-16/TS29512_Npcf_SMPolicyControl.yaml#/components/schemas/ApplicationDescriptor'</w:t>
      </w:r>
    </w:p>
    <w:p w14:paraId="38691C03" w14:textId="77777777" w:rsidR="00B46C5F" w:rsidRPr="0031240A" w:rsidRDefault="00B46C5F" w:rsidP="0031240A">
      <w:pPr>
        <w:pStyle w:val="PL"/>
      </w:pPr>
      <w:r w:rsidRPr="0031240A">
        <w:t xml:space="preserve">        contentVersion:</w:t>
      </w:r>
    </w:p>
    <w:p w14:paraId="336472C9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'https://forge.3gpp.org/rep/all/5G_APIs/raw/REL-16/TS29514_Npcf_PolicyAuthorization.yaml#/components/schemas/ContentVersion'</w:t>
      </w:r>
    </w:p>
    <w:p w14:paraId="2F945EBD" w14:textId="77777777" w:rsidR="00B46C5F" w:rsidRPr="0031240A" w:rsidRDefault="00B46C5F" w:rsidP="0031240A">
      <w:pPr>
        <w:pStyle w:val="PL"/>
      </w:pPr>
      <w:r w:rsidRPr="0031240A">
        <w:t xml:space="preserve">        precedence:</w:t>
      </w:r>
    </w:p>
    <w:p w14:paraId="6A034AB4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'https://forge.3gpp.org/rep/all/5G_APIs/raw/REL-16/TS29571_CommonData.yaml#/components/schemas/Uinteger'</w:t>
      </w:r>
    </w:p>
    <w:p w14:paraId="1B55D7A0" w14:textId="77777777" w:rsidR="00B46C5F" w:rsidRPr="0031240A" w:rsidRDefault="00B46C5F" w:rsidP="0031240A">
      <w:pPr>
        <w:pStyle w:val="PL"/>
      </w:pPr>
      <w:r w:rsidRPr="0031240A">
        <w:t xml:space="preserve">        afSigProtocol:</w:t>
      </w:r>
    </w:p>
    <w:p w14:paraId="473DCEBF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'https://forge.3gpp.org/rep/all/5G_APIs/raw/REL-16/TS29512_Npcf_SMPolicyControl.yaml#/components/schemas/AfSigProtocol'</w:t>
      </w:r>
    </w:p>
    <w:p w14:paraId="29314304" w14:textId="77777777" w:rsidR="00B46C5F" w:rsidRPr="0031240A" w:rsidRDefault="00B46C5F" w:rsidP="0031240A">
      <w:pPr>
        <w:pStyle w:val="PL"/>
      </w:pPr>
      <w:r w:rsidRPr="0031240A">
        <w:t xml:space="preserve">        isAppRelocatable:</w:t>
      </w:r>
    </w:p>
    <w:p w14:paraId="61E4AAD2" w14:textId="77777777" w:rsidR="00B46C5F" w:rsidRPr="0031240A" w:rsidRDefault="00B46C5F" w:rsidP="0031240A">
      <w:pPr>
        <w:pStyle w:val="PL"/>
      </w:pPr>
      <w:r w:rsidRPr="0031240A">
        <w:t xml:space="preserve">          type: boolean</w:t>
      </w:r>
    </w:p>
    <w:p w14:paraId="1C7A273D" w14:textId="77777777" w:rsidR="00B46C5F" w:rsidRPr="0031240A" w:rsidRDefault="00B46C5F" w:rsidP="0031240A">
      <w:pPr>
        <w:pStyle w:val="PL"/>
      </w:pPr>
      <w:r w:rsidRPr="0031240A">
        <w:t xml:space="preserve">        isUeAddrPreserved:</w:t>
      </w:r>
    </w:p>
    <w:p w14:paraId="154006AF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type: boolean</w:t>
      </w:r>
    </w:p>
    <w:p w14:paraId="544D31E7" w14:textId="77777777" w:rsidR="00B46C5F" w:rsidRPr="0031240A" w:rsidRDefault="00B46C5F" w:rsidP="0031240A">
      <w:pPr>
        <w:pStyle w:val="PL"/>
      </w:pPr>
      <w:r w:rsidRPr="0031240A">
        <w:t xml:space="preserve">        qosData:</w:t>
      </w:r>
    </w:p>
    <w:p w14:paraId="30804BF4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44EE8BBC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0E7378B3" w14:textId="77777777" w:rsidR="00B46C5F" w:rsidRPr="0031240A" w:rsidRDefault="00B46C5F" w:rsidP="0031240A">
      <w:pPr>
        <w:pStyle w:val="PL"/>
      </w:pPr>
      <w:r w:rsidRPr="0031240A">
        <w:t xml:space="preserve">            $ref: '#/components/schemas/QosDataList'</w:t>
      </w:r>
    </w:p>
    <w:p w14:paraId="7EEA36DA" w14:textId="77777777" w:rsidR="00B46C5F" w:rsidRPr="0031240A" w:rsidRDefault="00B46C5F" w:rsidP="0031240A">
      <w:pPr>
        <w:pStyle w:val="PL"/>
      </w:pPr>
      <w:r w:rsidRPr="0031240A">
        <w:t xml:space="preserve">        altQosParams:</w:t>
      </w:r>
    </w:p>
    <w:p w14:paraId="7A474280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1ACF2BB4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18CC4DF8" w14:textId="77777777" w:rsidR="00B46C5F" w:rsidRPr="0031240A" w:rsidRDefault="00B46C5F" w:rsidP="0031240A">
      <w:pPr>
        <w:pStyle w:val="PL"/>
      </w:pPr>
      <w:r w:rsidRPr="0031240A">
        <w:t xml:space="preserve">            $ref: '#/components/schemas/QosDataList'</w:t>
      </w:r>
    </w:p>
    <w:p w14:paraId="70D7D1B2" w14:textId="77777777" w:rsidR="00B46C5F" w:rsidRPr="0031240A" w:rsidRDefault="00B46C5F" w:rsidP="0031240A">
      <w:pPr>
        <w:pStyle w:val="PL"/>
      </w:pPr>
      <w:r w:rsidRPr="0031240A">
        <w:t xml:space="preserve">        trafficControlData:</w:t>
      </w:r>
    </w:p>
    <w:p w14:paraId="2294991F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39C2ECB0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05FEFF25" w14:textId="77777777" w:rsidR="00B46C5F" w:rsidRPr="0031240A" w:rsidRDefault="00B46C5F" w:rsidP="0031240A">
      <w:pPr>
        <w:pStyle w:val="PL"/>
      </w:pPr>
      <w:r w:rsidRPr="0031240A">
        <w:t xml:space="preserve">            $ref: '#/components/schemas/TrafficControlDataList'</w:t>
      </w:r>
    </w:p>
    <w:p w14:paraId="228EF4CD" w14:textId="77777777" w:rsidR="00B46C5F" w:rsidRPr="0031240A" w:rsidRDefault="00B46C5F" w:rsidP="0031240A">
      <w:pPr>
        <w:pStyle w:val="PL"/>
      </w:pPr>
      <w:r w:rsidRPr="0031240A">
        <w:t xml:space="preserve">        conditionData:</w:t>
      </w:r>
    </w:p>
    <w:p w14:paraId="61522573" w14:textId="77777777" w:rsidR="00B46C5F" w:rsidRPr="0031240A" w:rsidRDefault="00B46C5F" w:rsidP="0031240A">
      <w:pPr>
        <w:pStyle w:val="PL"/>
      </w:pPr>
      <w:r w:rsidRPr="0031240A">
        <w:t xml:space="preserve">            $ref: 'https://forge.3gpp.org/rep/all/5G_APIs/raw/REL-16/TS29512_Npcf_SMPolicyControl.yaml#/components/schemas/ConditionData'</w:t>
      </w:r>
    </w:p>
    <w:p w14:paraId="2773A9D6" w14:textId="77777777" w:rsidR="00B46C5F" w:rsidRPr="0031240A" w:rsidRDefault="00B46C5F" w:rsidP="0031240A">
      <w:pPr>
        <w:pStyle w:val="PL"/>
      </w:pPr>
      <w:r w:rsidRPr="0031240A">
        <w:t xml:space="preserve">        tscaiInputDl:</w:t>
      </w:r>
    </w:p>
    <w:p w14:paraId="1B47304A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'https://forge.3gpp.org/rep/all/5G_APIs/raw/REL-16/TS29514_Npcf_PolicyAuthorization.yaml#/components/schemas/TscaiInputContainer'</w:t>
      </w:r>
    </w:p>
    <w:p w14:paraId="15144D8B" w14:textId="77777777" w:rsidR="00B46C5F" w:rsidRPr="0031240A" w:rsidRDefault="00B46C5F" w:rsidP="0031240A">
      <w:pPr>
        <w:pStyle w:val="PL"/>
      </w:pPr>
      <w:r w:rsidRPr="0031240A">
        <w:t xml:space="preserve">        tscaiInputUl:</w:t>
      </w:r>
    </w:p>
    <w:p w14:paraId="46EF8BFC" w14:textId="77777777" w:rsidR="00B46C5F" w:rsidRPr="0031240A" w:rsidRDefault="00B46C5F" w:rsidP="0031240A">
      <w:pPr>
        <w:pStyle w:val="PL"/>
      </w:pPr>
      <w:r w:rsidRPr="0031240A">
        <w:t xml:space="preserve">          $ref: 'https://forge.3gpp.org/rep/all/5G_APIs/raw/REL-16/TS29514_Npcf_PolicyAuthorization.yaml#/components/schemas/TscaiInputContainer'</w:t>
      </w:r>
    </w:p>
    <w:p w14:paraId="6EDA2F1E" w14:textId="77777777" w:rsidR="00B46C5F" w:rsidRPr="0031240A" w:rsidRDefault="00B46C5F" w:rsidP="0031240A">
      <w:pPr>
        <w:pStyle w:val="PL"/>
      </w:pPr>
    </w:p>
    <w:p w14:paraId="434E734E" w14:textId="77777777" w:rsidR="00B46C5F" w:rsidRPr="0031240A" w:rsidRDefault="00B46C5F" w:rsidP="0031240A">
      <w:pPr>
        <w:pStyle w:val="PL"/>
      </w:pPr>
      <w:r w:rsidRPr="0031240A">
        <w:t xml:space="preserve">    SnssaiInfo:</w:t>
      </w:r>
    </w:p>
    <w:p w14:paraId="33AA5645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28BC743A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60C3A2C5" w14:textId="77777777" w:rsidR="00B46C5F" w:rsidRPr="0031240A" w:rsidRDefault="00B46C5F" w:rsidP="0031240A">
      <w:pPr>
        <w:pStyle w:val="PL"/>
      </w:pPr>
      <w:r w:rsidRPr="0031240A">
        <w:t xml:space="preserve">        plmnInfo:</w:t>
      </w:r>
    </w:p>
    <w:p w14:paraId="4C484744" w14:textId="77777777" w:rsidR="00B46C5F" w:rsidRPr="0031240A" w:rsidRDefault="00B46C5F" w:rsidP="0031240A">
      <w:pPr>
        <w:pStyle w:val="PL"/>
      </w:pPr>
      <w:r w:rsidRPr="0031240A">
        <w:t xml:space="preserve">          $ref: 'nrNrm.yaml#/components/schemas/PlmnInfo'</w:t>
      </w:r>
    </w:p>
    <w:p w14:paraId="0BE2E488" w14:textId="77777777" w:rsidR="00B46C5F" w:rsidRPr="0031240A" w:rsidRDefault="00B46C5F" w:rsidP="0031240A">
      <w:pPr>
        <w:pStyle w:val="PL"/>
      </w:pPr>
      <w:r w:rsidRPr="0031240A">
        <w:t xml:space="preserve">        administrativeState:</w:t>
      </w:r>
    </w:p>
    <w:p w14:paraId="1A65ED4E" w14:textId="77777777" w:rsidR="00B46C5F" w:rsidRPr="0031240A" w:rsidRDefault="00B46C5F" w:rsidP="0031240A">
      <w:pPr>
        <w:pStyle w:val="PL"/>
      </w:pPr>
      <w:r w:rsidRPr="0031240A">
        <w:t xml:space="preserve">          $ref: 'genericNrm.yaml#/components/schemas/AdministrativeState'</w:t>
      </w:r>
    </w:p>
    <w:p w14:paraId="534D9024" w14:textId="77777777" w:rsidR="00B46C5F" w:rsidRPr="0031240A" w:rsidRDefault="00B46C5F" w:rsidP="0031240A">
      <w:pPr>
        <w:pStyle w:val="PL"/>
      </w:pPr>
    </w:p>
    <w:p w14:paraId="619FA7DE" w14:textId="77777777" w:rsidR="00B46C5F" w:rsidRPr="0031240A" w:rsidRDefault="00B46C5F" w:rsidP="0031240A">
      <w:pPr>
        <w:pStyle w:val="PL"/>
      </w:pPr>
      <w:r w:rsidRPr="0031240A">
        <w:t xml:space="preserve">    NsacfInfoSnssai:</w:t>
      </w:r>
    </w:p>
    <w:p w14:paraId="44F7D3FA" w14:textId="77777777" w:rsidR="00B46C5F" w:rsidRPr="0031240A" w:rsidRDefault="00B46C5F" w:rsidP="0031240A">
      <w:pPr>
        <w:pStyle w:val="PL"/>
      </w:pPr>
      <w:r w:rsidRPr="0031240A">
        <w:t xml:space="preserve">      type: object</w:t>
      </w:r>
    </w:p>
    <w:p w14:paraId="728BFFF9" w14:textId="77777777" w:rsidR="00B46C5F" w:rsidRPr="0031240A" w:rsidRDefault="00B46C5F" w:rsidP="0031240A">
      <w:pPr>
        <w:pStyle w:val="PL"/>
      </w:pPr>
      <w:r w:rsidRPr="0031240A">
        <w:t xml:space="preserve">      properties:</w:t>
      </w:r>
    </w:p>
    <w:p w14:paraId="7FE7F1B5" w14:textId="77777777" w:rsidR="00B46C5F" w:rsidRPr="0031240A" w:rsidRDefault="00B46C5F" w:rsidP="0031240A">
      <w:pPr>
        <w:pStyle w:val="PL"/>
      </w:pPr>
      <w:r w:rsidRPr="0031240A">
        <w:t xml:space="preserve">        SnssaiInfo:</w:t>
      </w:r>
    </w:p>
    <w:p w14:paraId="0030AF82" w14:textId="77777777" w:rsidR="00B46C5F" w:rsidRPr="0031240A" w:rsidRDefault="00B46C5F" w:rsidP="0031240A">
      <w:pPr>
        <w:pStyle w:val="PL"/>
      </w:pPr>
      <w:r w:rsidRPr="0031240A">
        <w:t xml:space="preserve">          $ref: '#/components/schemas/SnssaiInfo'</w:t>
      </w:r>
    </w:p>
    <w:p w14:paraId="66C9C05A" w14:textId="77777777" w:rsidR="00B46C5F" w:rsidRPr="0031240A" w:rsidRDefault="00B46C5F" w:rsidP="0031240A">
      <w:pPr>
        <w:pStyle w:val="PL"/>
      </w:pPr>
      <w:r w:rsidRPr="0031240A">
        <w:t xml:space="preserve">        isSubjectToNsac:</w:t>
      </w:r>
    </w:p>
    <w:p w14:paraId="64E52A64" w14:textId="77777777" w:rsidR="00B46C5F" w:rsidRPr="0031240A" w:rsidRDefault="00B46C5F" w:rsidP="0031240A">
      <w:pPr>
        <w:pStyle w:val="PL"/>
      </w:pPr>
      <w:r w:rsidRPr="0031240A">
        <w:t xml:space="preserve">          type: boolean</w:t>
      </w:r>
    </w:p>
    <w:p w14:paraId="4698238E" w14:textId="77777777" w:rsidR="00B46C5F" w:rsidRPr="0031240A" w:rsidRDefault="00B46C5F" w:rsidP="0031240A">
      <w:pPr>
        <w:pStyle w:val="PL"/>
      </w:pPr>
      <w:r w:rsidRPr="0031240A">
        <w:t xml:space="preserve">        maxNumberofUEs:</w:t>
      </w:r>
    </w:p>
    <w:p w14:paraId="5598E7A2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65FB2504" w14:textId="77777777" w:rsidR="00B46C5F" w:rsidRPr="0031240A" w:rsidRDefault="00B46C5F" w:rsidP="0031240A">
      <w:pPr>
        <w:pStyle w:val="PL"/>
      </w:pPr>
      <w:r w:rsidRPr="0031240A">
        <w:t xml:space="preserve">        eACMode:</w:t>
      </w:r>
    </w:p>
    <w:p w14:paraId="6EC7EB42" w14:textId="77777777" w:rsidR="00B46C5F" w:rsidRPr="0031240A" w:rsidRDefault="00B46C5F" w:rsidP="0031240A">
      <w:pPr>
        <w:pStyle w:val="PL"/>
      </w:pPr>
      <w:r w:rsidRPr="0031240A">
        <w:t xml:space="preserve">          type: string</w:t>
      </w:r>
    </w:p>
    <w:p w14:paraId="069936E5" w14:textId="77777777" w:rsidR="00B46C5F" w:rsidRPr="0031240A" w:rsidRDefault="00B46C5F" w:rsidP="0031240A">
      <w:pPr>
        <w:pStyle w:val="PL"/>
      </w:pPr>
      <w:r w:rsidRPr="0031240A">
        <w:t xml:space="preserve">          enum:</w:t>
      </w:r>
    </w:p>
    <w:p w14:paraId="3EDBA2AB" w14:textId="77777777" w:rsidR="00B46C5F" w:rsidRPr="0031240A" w:rsidRDefault="00B46C5F" w:rsidP="0031240A">
      <w:pPr>
        <w:pStyle w:val="PL"/>
      </w:pPr>
      <w:r w:rsidRPr="0031240A">
        <w:t xml:space="preserve">            - INACTIVE</w:t>
      </w:r>
    </w:p>
    <w:p w14:paraId="0AFC4BCC" w14:textId="77777777" w:rsidR="00B46C5F" w:rsidRPr="0031240A" w:rsidRDefault="00B46C5F" w:rsidP="0031240A">
      <w:pPr>
        <w:pStyle w:val="PL"/>
      </w:pPr>
      <w:r w:rsidRPr="0031240A">
        <w:t xml:space="preserve">            - ACTIVE</w:t>
      </w:r>
    </w:p>
    <w:p w14:paraId="0BF48424" w14:textId="77777777" w:rsidR="00B46C5F" w:rsidRPr="0031240A" w:rsidRDefault="00B46C5F" w:rsidP="0031240A">
      <w:pPr>
        <w:pStyle w:val="PL"/>
      </w:pPr>
      <w:r w:rsidRPr="0031240A">
        <w:t xml:space="preserve">        activeEacThreshhold:</w:t>
      </w:r>
    </w:p>
    <w:p w14:paraId="3E7E00F1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type: integer</w:t>
      </w:r>
    </w:p>
    <w:p w14:paraId="02F6E94F" w14:textId="77777777" w:rsidR="00B46C5F" w:rsidRPr="0031240A" w:rsidRDefault="00B46C5F" w:rsidP="0031240A">
      <w:pPr>
        <w:pStyle w:val="PL"/>
      </w:pPr>
      <w:r w:rsidRPr="0031240A">
        <w:t xml:space="preserve">        deactiveEacThreshhold:</w:t>
      </w:r>
    </w:p>
    <w:p w14:paraId="55612150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0A47DAF3" w14:textId="77777777" w:rsidR="00B46C5F" w:rsidRPr="0031240A" w:rsidRDefault="00B46C5F" w:rsidP="0031240A">
      <w:pPr>
        <w:pStyle w:val="PL"/>
      </w:pPr>
      <w:r w:rsidRPr="0031240A">
        <w:t xml:space="preserve">        numberofUEs:</w:t>
      </w:r>
    </w:p>
    <w:p w14:paraId="01A76171" w14:textId="77777777" w:rsidR="00B46C5F" w:rsidRPr="0031240A" w:rsidRDefault="00B46C5F" w:rsidP="0031240A">
      <w:pPr>
        <w:pStyle w:val="PL"/>
      </w:pPr>
      <w:r w:rsidRPr="0031240A">
        <w:t xml:space="preserve">          type: integer</w:t>
      </w:r>
    </w:p>
    <w:p w14:paraId="0D51D245" w14:textId="77777777" w:rsidR="00B46C5F" w:rsidRPr="0031240A" w:rsidRDefault="00B46C5F" w:rsidP="0031240A">
      <w:pPr>
        <w:pStyle w:val="PL"/>
      </w:pPr>
      <w:r w:rsidRPr="0031240A">
        <w:t xml:space="preserve">        uEIdList:</w:t>
      </w:r>
    </w:p>
    <w:p w14:paraId="16FC469C" w14:textId="77777777" w:rsidR="00B46C5F" w:rsidRPr="0031240A" w:rsidRDefault="00B46C5F" w:rsidP="0031240A">
      <w:pPr>
        <w:pStyle w:val="PL"/>
      </w:pPr>
      <w:r w:rsidRPr="0031240A">
        <w:t xml:space="preserve">          type: array</w:t>
      </w:r>
    </w:p>
    <w:p w14:paraId="672D8DB9" w14:textId="77777777" w:rsidR="00B46C5F" w:rsidRPr="0031240A" w:rsidRDefault="00B46C5F" w:rsidP="0031240A">
      <w:pPr>
        <w:pStyle w:val="PL"/>
      </w:pPr>
      <w:r w:rsidRPr="0031240A">
        <w:t xml:space="preserve">          items:</w:t>
      </w:r>
    </w:p>
    <w:p w14:paraId="59A2D97F" w14:textId="77777777" w:rsidR="00B46C5F" w:rsidRPr="0031240A" w:rsidRDefault="00B46C5F" w:rsidP="0031240A">
      <w:pPr>
        <w:pStyle w:val="PL"/>
      </w:pPr>
      <w:r w:rsidRPr="0031240A">
        <w:t xml:space="preserve">            type: string</w:t>
      </w:r>
    </w:p>
    <w:p w14:paraId="577EB2DB" w14:textId="77777777" w:rsidR="00B46C5F" w:rsidRPr="0031240A" w:rsidRDefault="00B46C5F" w:rsidP="0031240A">
      <w:pPr>
        <w:pStyle w:val="PL"/>
      </w:pPr>
      <w:r w:rsidRPr="0031240A">
        <w:t xml:space="preserve">         </w:t>
      </w:r>
    </w:p>
    <w:p w14:paraId="32A04D9B" w14:textId="77777777" w:rsidR="00B46C5F" w:rsidRPr="0031240A" w:rsidRDefault="00B46C5F" w:rsidP="0031240A">
      <w:pPr>
        <w:pStyle w:val="PL"/>
      </w:pPr>
    </w:p>
    <w:p w14:paraId="4ACE092D" w14:textId="77777777" w:rsidR="00B46C5F" w:rsidRPr="0031240A" w:rsidRDefault="00B46C5F" w:rsidP="0031240A">
      <w:pPr>
        <w:pStyle w:val="PL"/>
      </w:pPr>
      <w:r w:rsidRPr="0031240A">
        <w:t>#-------- Definition of concrete IOCs --------------------------------------------</w:t>
      </w:r>
    </w:p>
    <w:p w14:paraId="5D42E354" w14:textId="77777777" w:rsidR="00B46C5F" w:rsidRPr="0031240A" w:rsidRDefault="00B46C5F" w:rsidP="0031240A">
      <w:pPr>
        <w:pStyle w:val="PL"/>
      </w:pPr>
    </w:p>
    <w:p w14:paraId="6A180181" w14:textId="77777777" w:rsidR="00B46C5F" w:rsidRPr="0031240A" w:rsidRDefault="00B46C5F" w:rsidP="0031240A">
      <w:pPr>
        <w:pStyle w:val="PL"/>
      </w:pPr>
      <w:r w:rsidRPr="0031240A">
        <w:t xml:space="preserve">    SubNetwork-Single:</w:t>
      </w:r>
    </w:p>
    <w:p w14:paraId="35FE9299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24ABE2B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86E2F26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61368C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1A74598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7925A25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3D22A3E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'genericNrm.yaml#/components/schemas/SubNetwork-Attr'</w:t>
      </w:r>
    </w:p>
    <w:p w14:paraId="20AB5462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'genericNrm.yaml#/components/schemas/SubNetwork-ncO'</w:t>
      </w:r>
    </w:p>
    <w:p w14:paraId="67D0EE7E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55A4F22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49AB2C2" w14:textId="77777777" w:rsidR="00B46C5F" w:rsidRPr="0031240A" w:rsidRDefault="00B46C5F" w:rsidP="0031240A">
      <w:pPr>
        <w:pStyle w:val="PL"/>
      </w:pPr>
      <w:r w:rsidRPr="0031240A">
        <w:t xml:space="preserve">            SubNetwork:</w:t>
      </w:r>
    </w:p>
    <w:p w14:paraId="3DC8631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'#/components/schemas/SubNetwork-Multiple'</w:t>
      </w:r>
    </w:p>
    <w:p w14:paraId="4B8D4B8E" w14:textId="77777777" w:rsidR="00B46C5F" w:rsidRPr="0031240A" w:rsidRDefault="00B46C5F" w:rsidP="0031240A">
      <w:pPr>
        <w:pStyle w:val="PL"/>
      </w:pPr>
      <w:r w:rsidRPr="0031240A">
        <w:t xml:space="preserve">            ManagedElement:</w:t>
      </w:r>
    </w:p>
    <w:p w14:paraId="06987243" w14:textId="77777777" w:rsidR="00B46C5F" w:rsidRPr="0031240A" w:rsidRDefault="00B46C5F" w:rsidP="0031240A">
      <w:pPr>
        <w:pStyle w:val="PL"/>
      </w:pPr>
      <w:r w:rsidRPr="0031240A">
        <w:t xml:space="preserve">              $ref: '#/components/schemas/ManagedElement-Multiple'</w:t>
      </w:r>
    </w:p>
    <w:p w14:paraId="2164287E" w14:textId="77777777" w:rsidR="00B46C5F" w:rsidRPr="0031240A" w:rsidRDefault="00B46C5F" w:rsidP="0031240A">
      <w:pPr>
        <w:pStyle w:val="PL"/>
      </w:pPr>
      <w:r w:rsidRPr="0031240A">
        <w:t xml:space="preserve">            ExternalAmfFunction:</w:t>
      </w:r>
    </w:p>
    <w:p w14:paraId="1A722D7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'#/components/schemas/ExternalAmfFunction-Multiple'</w:t>
      </w:r>
    </w:p>
    <w:p w14:paraId="2945D5FD" w14:textId="77777777" w:rsidR="00B46C5F" w:rsidRPr="0031240A" w:rsidRDefault="00B46C5F" w:rsidP="0031240A">
      <w:pPr>
        <w:pStyle w:val="PL"/>
      </w:pPr>
      <w:r w:rsidRPr="0031240A">
        <w:t xml:space="preserve">            ExternalNrfFunction:</w:t>
      </w:r>
    </w:p>
    <w:p w14:paraId="772F1C8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'#/components/schemas/ExternalNrfFunction-Multiple'</w:t>
      </w:r>
    </w:p>
    <w:p w14:paraId="656579A5" w14:textId="77777777" w:rsidR="00B46C5F" w:rsidRPr="0031240A" w:rsidRDefault="00B46C5F" w:rsidP="0031240A">
      <w:pPr>
        <w:pStyle w:val="PL"/>
      </w:pPr>
      <w:r w:rsidRPr="0031240A">
        <w:t xml:space="preserve">            ExternalNssfFunction:</w:t>
      </w:r>
    </w:p>
    <w:p w14:paraId="00F8A7A8" w14:textId="77777777" w:rsidR="00B46C5F" w:rsidRPr="0031240A" w:rsidRDefault="00B46C5F" w:rsidP="0031240A">
      <w:pPr>
        <w:pStyle w:val="PL"/>
      </w:pPr>
      <w:r w:rsidRPr="0031240A">
        <w:t xml:space="preserve">                $ref: '#/components/schemas/ExternalNssfFunction-Multiple'</w:t>
      </w:r>
    </w:p>
    <w:p w14:paraId="5E447D0B" w14:textId="77777777" w:rsidR="00B46C5F" w:rsidRPr="0031240A" w:rsidRDefault="00B46C5F" w:rsidP="0031240A">
      <w:pPr>
        <w:pStyle w:val="PL"/>
      </w:pPr>
      <w:r w:rsidRPr="0031240A">
        <w:t xml:space="preserve">            AmfSet:</w:t>
      </w:r>
    </w:p>
    <w:p w14:paraId="047E04DD" w14:textId="77777777" w:rsidR="00B46C5F" w:rsidRPr="0031240A" w:rsidRDefault="00B46C5F" w:rsidP="0031240A">
      <w:pPr>
        <w:pStyle w:val="PL"/>
      </w:pPr>
      <w:r w:rsidRPr="0031240A">
        <w:t xml:space="preserve">              $ref: '#/components/schemas/AmfSet-Multiple'</w:t>
      </w:r>
    </w:p>
    <w:p w14:paraId="718D4682" w14:textId="77777777" w:rsidR="00B46C5F" w:rsidRPr="0031240A" w:rsidRDefault="00B46C5F" w:rsidP="0031240A">
      <w:pPr>
        <w:pStyle w:val="PL"/>
      </w:pPr>
      <w:r w:rsidRPr="0031240A">
        <w:t xml:space="preserve">            AmfRegion:</w:t>
      </w:r>
    </w:p>
    <w:p w14:paraId="53D6DA38" w14:textId="77777777" w:rsidR="00B46C5F" w:rsidRPr="0031240A" w:rsidRDefault="00B46C5F" w:rsidP="0031240A">
      <w:pPr>
        <w:pStyle w:val="PL"/>
      </w:pPr>
      <w:r w:rsidRPr="0031240A">
        <w:t xml:space="preserve">              $ref: '#/components/schemas/AmfRegion-Multiple'</w:t>
      </w:r>
    </w:p>
    <w:p w14:paraId="747E6CE2" w14:textId="77777777" w:rsidR="00B46C5F" w:rsidRPr="0031240A" w:rsidRDefault="00B46C5F" w:rsidP="0031240A">
      <w:pPr>
        <w:pStyle w:val="PL"/>
      </w:pPr>
      <w:r w:rsidRPr="0031240A">
        <w:t xml:space="preserve">            Configurable5QISet:</w:t>
      </w:r>
    </w:p>
    <w:p w14:paraId="3124127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'#/components/schemas/Configurable5QISet-Multiple'</w:t>
      </w:r>
    </w:p>
    <w:p w14:paraId="4FE421BC" w14:textId="77777777" w:rsidR="00B46C5F" w:rsidRPr="0031240A" w:rsidRDefault="00B46C5F" w:rsidP="0031240A">
      <w:pPr>
        <w:pStyle w:val="PL"/>
      </w:pPr>
      <w:r w:rsidRPr="0031240A">
        <w:t xml:space="preserve">            Dynamic5QISet:</w:t>
      </w:r>
    </w:p>
    <w:p w14:paraId="7DEF1B5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'#/components/schemas/Dynamic5QISet-Multiple'</w:t>
      </w:r>
    </w:p>
    <w:p w14:paraId="58F89D9D" w14:textId="77777777" w:rsidR="00B46C5F" w:rsidRPr="0031240A" w:rsidRDefault="00B46C5F" w:rsidP="0031240A">
      <w:pPr>
        <w:pStyle w:val="PL"/>
      </w:pPr>
    </w:p>
    <w:p w14:paraId="54C3751D" w14:textId="77777777" w:rsidR="00B46C5F" w:rsidRPr="0031240A" w:rsidRDefault="00B46C5F" w:rsidP="0031240A">
      <w:pPr>
        <w:pStyle w:val="PL"/>
      </w:pPr>
      <w:r w:rsidRPr="0031240A">
        <w:t xml:space="preserve">    ManagedElement-Single:</w:t>
      </w:r>
    </w:p>
    <w:p w14:paraId="6970B4A5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23CF195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B0C4B64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01B50FE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A30AD59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876F64A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6D3663F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'genericNrm.yaml#/components/schemas/ManagedElement-Attr'</w:t>
      </w:r>
    </w:p>
    <w:p w14:paraId="5706784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'genericNrm.yaml#/components/schemas/ManagedElement-ncO'</w:t>
      </w:r>
    </w:p>
    <w:p w14:paraId="2E40D2C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7E3ACE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46C2C99" w14:textId="77777777" w:rsidR="00B46C5F" w:rsidRPr="0031240A" w:rsidRDefault="00B46C5F" w:rsidP="0031240A">
      <w:pPr>
        <w:pStyle w:val="PL"/>
      </w:pPr>
      <w:r w:rsidRPr="0031240A">
        <w:t xml:space="preserve">            AmfFunction:</w:t>
      </w:r>
    </w:p>
    <w:p w14:paraId="04F7C2E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'#/components/schemas/AmfFunction-Multiple'</w:t>
      </w:r>
    </w:p>
    <w:p w14:paraId="2FFCB8D0" w14:textId="77777777" w:rsidR="00B46C5F" w:rsidRPr="0031240A" w:rsidRDefault="00B46C5F" w:rsidP="0031240A">
      <w:pPr>
        <w:pStyle w:val="PL"/>
      </w:pPr>
      <w:r w:rsidRPr="0031240A">
        <w:t xml:space="preserve">            SmfFunction:</w:t>
      </w:r>
    </w:p>
    <w:p w14:paraId="0D4AD37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'#/components/schemas/SmfFunction-Multiple'</w:t>
      </w:r>
    </w:p>
    <w:p w14:paraId="0A9E3B4B" w14:textId="77777777" w:rsidR="00B46C5F" w:rsidRPr="0031240A" w:rsidRDefault="00B46C5F" w:rsidP="0031240A">
      <w:pPr>
        <w:pStyle w:val="PL"/>
      </w:pPr>
      <w:r w:rsidRPr="0031240A">
        <w:t xml:space="preserve">            UpfFunction:</w:t>
      </w:r>
    </w:p>
    <w:p w14:paraId="73556A49" w14:textId="77777777" w:rsidR="00B46C5F" w:rsidRPr="0031240A" w:rsidRDefault="00B46C5F" w:rsidP="0031240A">
      <w:pPr>
        <w:pStyle w:val="PL"/>
      </w:pPr>
      <w:r w:rsidRPr="0031240A">
        <w:t xml:space="preserve">              $ref: '#/components/schemas/UpfFunction-Multiple'</w:t>
      </w:r>
    </w:p>
    <w:p w14:paraId="2EDB5BA5" w14:textId="77777777" w:rsidR="00B46C5F" w:rsidRPr="0031240A" w:rsidRDefault="00B46C5F" w:rsidP="0031240A">
      <w:pPr>
        <w:pStyle w:val="PL"/>
      </w:pPr>
      <w:r w:rsidRPr="0031240A">
        <w:t xml:space="preserve">            N3iwfFunction:   </w:t>
      </w:r>
    </w:p>
    <w:p w14:paraId="30579CCA" w14:textId="77777777" w:rsidR="00B46C5F" w:rsidRPr="0031240A" w:rsidRDefault="00B46C5F" w:rsidP="0031240A">
      <w:pPr>
        <w:pStyle w:val="PL"/>
      </w:pPr>
      <w:r w:rsidRPr="0031240A">
        <w:t xml:space="preserve">              $ref: '#/components/schemas/N3iwfFunction-Multiple'</w:t>
      </w:r>
    </w:p>
    <w:p w14:paraId="2C26AEAD" w14:textId="77777777" w:rsidR="00B46C5F" w:rsidRPr="0031240A" w:rsidRDefault="00B46C5F" w:rsidP="0031240A">
      <w:pPr>
        <w:pStyle w:val="PL"/>
      </w:pPr>
      <w:r w:rsidRPr="0031240A">
        <w:t xml:space="preserve">            PcfFunction:</w:t>
      </w:r>
    </w:p>
    <w:p w14:paraId="6307ECA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'#/components/schemas/PcfFunction-Multiple'</w:t>
      </w:r>
    </w:p>
    <w:p w14:paraId="420E9949" w14:textId="77777777" w:rsidR="00B46C5F" w:rsidRPr="0031240A" w:rsidRDefault="00B46C5F" w:rsidP="0031240A">
      <w:pPr>
        <w:pStyle w:val="PL"/>
      </w:pPr>
      <w:r w:rsidRPr="0031240A">
        <w:t xml:space="preserve">            AusfFunction:</w:t>
      </w:r>
    </w:p>
    <w:p w14:paraId="451B5E7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'#/components/schemas/AusfFunction-Multiple'</w:t>
      </w:r>
    </w:p>
    <w:p w14:paraId="46039FA5" w14:textId="77777777" w:rsidR="00B46C5F" w:rsidRPr="0031240A" w:rsidRDefault="00B46C5F" w:rsidP="0031240A">
      <w:pPr>
        <w:pStyle w:val="PL"/>
      </w:pPr>
      <w:r w:rsidRPr="0031240A">
        <w:t xml:space="preserve">            UdmFunction:</w:t>
      </w:r>
    </w:p>
    <w:p w14:paraId="1410616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'#/components/schemas/UdmFunction-Multiple'</w:t>
      </w:r>
    </w:p>
    <w:p w14:paraId="537635F7" w14:textId="77777777" w:rsidR="00B46C5F" w:rsidRPr="0031240A" w:rsidRDefault="00B46C5F" w:rsidP="0031240A">
      <w:pPr>
        <w:pStyle w:val="PL"/>
      </w:pPr>
      <w:r w:rsidRPr="0031240A">
        <w:t xml:space="preserve">            UdrFunction:</w:t>
      </w:r>
    </w:p>
    <w:p w14:paraId="7901146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'#/components/schemas/UdrFunction-Multiple'</w:t>
      </w:r>
    </w:p>
    <w:p w14:paraId="3977AA4D" w14:textId="77777777" w:rsidR="00B46C5F" w:rsidRPr="0031240A" w:rsidRDefault="00B46C5F" w:rsidP="0031240A">
      <w:pPr>
        <w:pStyle w:val="PL"/>
      </w:pPr>
      <w:r w:rsidRPr="0031240A">
        <w:t xml:space="preserve">            UdsfFunction:</w:t>
      </w:r>
    </w:p>
    <w:p w14:paraId="3ECD168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'#/components/schemas/UdsfFunction-Multiple'</w:t>
      </w:r>
    </w:p>
    <w:p w14:paraId="5CE6089E" w14:textId="77777777" w:rsidR="00B46C5F" w:rsidRPr="0031240A" w:rsidRDefault="00B46C5F" w:rsidP="0031240A">
      <w:pPr>
        <w:pStyle w:val="PL"/>
      </w:pPr>
      <w:r w:rsidRPr="0031240A">
        <w:t xml:space="preserve">            NrfFunction:</w:t>
      </w:r>
    </w:p>
    <w:p w14:paraId="7FE56B7D" w14:textId="77777777" w:rsidR="00B46C5F" w:rsidRPr="0031240A" w:rsidRDefault="00B46C5F" w:rsidP="0031240A">
      <w:pPr>
        <w:pStyle w:val="PL"/>
      </w:pPr>
      <w:r w:rsidRPr="0031240A">
        <w:t xml:space="preserve">              $ref: '#/components/schemas/NrfFunction-Multiple'</w:t>
      </w:r>
    </w:p>
    <w:p w14:paraId="1F598F4D" w14:textId="77777777" w:rsidR="00B46C5F" w:rsidRPr="0031240A" w:rsidRDefault="00B46C5F" w:rsidP="0031240A">
      <w:pPr>
        <w:pStyle w:val="PL"/>
      </w:pPr>
      <w:r w:rsidRPr="0031240A">
        <w:t xml:space="preserve">            NssfFunction:</w:t>
      </w:r>
    </w:p>
    <w:p w14:paraId="49DB3E3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'#/components/schemas/NssfFunction-Multiple'</w:t>
      </w:r>
    </w:p>
    <w:p w14:paraId="7AEF65A6" w14:textId="77777777" w:rsidR="00B46C5F" w:rsidRPr="0031240A" w:rsidRDefault="00B46C5F" w:rsidP="0031240A">
      <w:pPr>
        <w:pStyle w:val="PL"/>
      </w:pPr>
      <w:r w:rsidRPr="0031240A">
        <w:t xml:space="preserve">            SmsfFunction:</w:t>
      </w:r>
    </w:p>
    <w:p w14:paraId="4D1B9A0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'#/components/schemas/SmsfFunction-Multiple'</w:t>
      </w:r>
    </w:p>
    <w:p w14:paraId="36F1AB3B" w14:textId="77777777" w:rsidR="00B46C5F" w:rsidRPr="0031240A" w:rsidRDefault="00B46C5F" w:rsidP="0031240A">
      <w:pPr>
        <w:pStyle w:val="PL"/>
      </w:pPr>
      <w:r w:rsidRPr="0031240A">
        <w:t xml:space="preserve">            LmfFunction:</w:t>
      </w:r>
    </w:p>
    <w:p w14:paraId="7042CD59" w14:textId="77777777" w:rsidR="00B46C5F" w:rsidRPr="0031240A" w:rsidRDefault="00B46C5F" w:rsidP="0031240A">
      <w:pPr>
        <w:pStyle w:val="PL"/>
      </w:pPr>
      <w:r w:rsidRPr="0031240A">
        <w:t xml:space="preserve">              $ref: '#/components/schemas/LmfFunction-Multiple'</w:t>
      </w:r>
    </w:p>
    <w:p w14:paraId="4DCCC425" w14:textId="77777777" w:rsidR="00B46C5F" w:rsidRPr="0031240A" w:rsidRDefault="00B46C5F" w:rsidP="0031240A">
      <w:pPr>
        <w:pStyle w:val="PL"/>
      </w:pPr>
      <w:r w:rsidRPr="0031240A">
        <w:t xml:space="preserve">            NgeirFunction:</w:t>
      </w:r>
    </w:p>
    <w:p w14:paraId="438DA02D" w14:textId="77777777" w:rsidR="00B46C5F" w:rsidRPr="0031240A" w:rsidRDefault="00B46C5F" w:rsidP="0031240A">
      <w:pPr>
        <w:pStyle w:val="PL"/>
      </w:pPr>
      <w:r w:rsidRPr="0031240A">
        <w:t xml:space="preserve">              $ref: '#/components/schemas/NgeirFunction-Multiple'</w:t>
      </w:r>
    </w:p>
    <w:p w14:paraId="2B46A4EF" w14:textId="77777777" w:rsidR="00B46C5F" w:rsidRPr="0031240A" w:rsidRDefault="00B46C5F" w:rsidP="0031240A">
      <w:pPr>
        <w:pStyle w:val="PL"/>
      </w:pPr>
      <w:r w:rsidRPr="0031240A">
        <w:t xml:space="preserve">            SeppFunction:</w:t>
      </w:r>
    </w:p>
    <w:p w14:paraId="50321C58" w14:textId="77777777" w:rsidR="00B46C5F" w:rsidRPr="0031240A" w:rsidRDefault="00B46C5F" w:rsidP="0031240A">
      <w:pPr>
        <w:pStyle w:val="PL"/>
      </w:pPr>
      <w:r w:rsidRPr="0031240A">
        <w:t xml:space="preserve">              $ref: '#/components/schemas/SeppFunction-Multiple'</w:t>
      </w:r>
    </w:p>
    <w:p w14:paraId="2D764CAA" w14:textId="77777777" w:rsidR="00B46C5F" w:rsidRPr="0031240A" w:rsidRDefault="00B46C5F" w:rsidP="0031240A">
      <w:pPr>
        <w:pStyle w:val="PL"/>
      </w:pPr>
      <w:r w:rsidRPr="0031240A">
        <w:t xml:space="preserve">            NwdafFunction:</w:t>
      </w:r>
    </w:p>
    <w:p w14:paraId="2E67D06E" w14:textId="77777777" w:rsidR="00B46C5F" w:rsidRPr="0031240A" w:rsidRDefault="00B46C5F" w:rsidP="0031240A">
      <w:pPr>
        <w:pStyle w:val="PL"/>
      </w:pPr>
      <w:r w:rsidRPr="0031240A">
        <w:t xml:space="preserve">              $ref: '#/components/schemas/NwdafFunction-Multiple'</w:t>
      </w:r>
    </w:p>
    <w:p w14:paraId="5FB3C80D" w14:textId="77777777" w:rsidR="00B46C5F" w:rsidRPr="0031240A" w:rsidRDefault="00B46C5F" w:rsidP="0031240A">
      <w:pPr>
        <w:pStyle w:val="PL"/>
      </w:pPr>
      <w:r w:rsidRPr="0031240A">
        <w:t xml:space="preserve">            ScpFunction:</w:t>
      </w:r>
    </w:p>
    <w:p w14:paraId="0F0E8E7D" w14:textId="77777777" w:rsidR="00B46C5F" w:rsidRPr="0031240A" w:rsidRDefault="00B46C5F" w:rsidP="0031240A">
      <w:pPr>
        <w:pStyle w:val="PL"/>
      </w:pPr>
      <w:r w:rsidRPr="0031240A">
        <w:t xml:space="preserve">              $ref: '#/components/schemas/ScpFunction-Multiple'</w:t>
      </w:r>
    </w:p>
    <w:p w14:paraId="3C7D1D3D" w14:textId="77777777" w:rsidR="00B46C5F" w:rsidRPr="0031240A" w:rsidRDefault="00B46C5F" w:rsidP="0031240A">
      <w:pPr>
        <w:pStyle w:val="PL"/>
      </w:pPr>
      <w:r w:rsidRPr="0031240A">
        <w:t xml:space="preserve">            NefFunction:</w:t>
      </w:r>
    </w:p>
    <w:p w14:paraId="26D7801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'#/components/schemas/NefFunction-Multiple'</w:t>
      </w:r>
    </w:p>
    <w:p w14:paraId="345A6892" w14:textId="77777777" w:rsidR="00B46C5F" w:rsidRPr="0031240A" w:rsidRDefault="00B46C5F" w:rsidP="0031240A">
      <w:pPr>
        <w:pStyle w:val="PL"/>
      </w:pPr>
      <w:r w:rsidRPr="0031240A">
        <w:t xml:space="preserve">            Configurable5QISet:</w:t>
      </w:r>
    </w:p>
    <w:p w14:paraId="0B6A7DF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'#/components/schemas/Configurable5QISet-Multiple'</w:t>
      </w:r>
    </w:p>
    <w:p w14:paraId="0F6E0BF3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Dynamic5QISet:</w:t>
      </w:r>
    </w:p>
    <w:p w14:paraId="0BCD1FC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'#/components/schemas/Dynamic5QISet-Multiple'</w:t>
      </w:r>
    </w:p>
    <w:p w14:paraId="5747E49C" w14:textId="77777777" w:rsidR="00B46C5F" w:rsidRPr="0031240A" w:rsidRDefault="00B46C5F" w:rsidP="0031240A">
      <w:pPr>
        <w:pStyle w:val="PL"/>
      </w:pPr>
      <w:r w:rsidRPr="0031240A">
        <w:t xml:space="preserve"> </w:t>
      </w:r>
    </w:p>
    <w:p w14:paraId="7C1A2908" w14:textId="77777777" w:rsidR="00B46C5F" w:rsidRPr="0031240A" w:rsidRDefault="00B46C5F" w:rsidP="0031240A">
      <w:pPr>
        <w:pStyle w:val="PL"/>
      </w:pPr>
      <w:r w:rsidRPr="0031240A">
        <w:t xml:space="preserve">    AmfFunction-Single:</w:t>
      </w:r>
    </w:p>
    <w:p w14:paraId="12A51B7C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31C160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4785C3F0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1BAAD45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1961D2A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6E999B8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ABAE9EF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0FAD313F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246F2F1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6E2ABBD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70E36799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5F0A45C0" w14:textId="77777777" w:rsidR="00B46C5F" w:rsidRPr="0031240A" w:rsidRDefault="00B46C5F" w:rsidP="0031240A">
      <w:pPr>
        <w:pStyle w:val="PL"/>
      </w:pPr>
      <w:r w:rsidRPr="0031240A">
        <w:t xml:space="preserve">                    amfIdentifier:</w:t>
      </w:r>
    </w:p>
    <w:p w14:paraId="2822C99E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'#/components/schemas/AmfIdentifier'</w:t>
      </w:r>
    </w:p>
    <w:p w14:paraId="599D7755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08F7D5EB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26D64A46" w14:textId="77777777" w:rsidR="00B46C5F" w:rsidRPr="0031240A" w:rsidRDefault="00B46C5F" w:rsidP="0031240A">
      <w:pPr>
        <w:pStyle w:val="PL"/>
      </w:pPr>
      <w:r w:rsidRPr="0031240A">
        <w:t xml:space="preserve">                    weightFactor:</w:t>
      </w:r>
    </w:p>
    <w:p w14:paraId="05EC383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'#/components/schemas/WeightFactor'</w:t>
      </w:r>
    </w:p>
    <w:p w14:paraId="52359F8C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6E36AA94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423ADF1C" w14:textId="77777777" w:rsidR="00B46C5F" w:rsidRPr="0031240A" w:rsidRDefault="00B46C5F" w:rsidP="0031240A">
      <w:pPr>
        <w:pStyle w:val="PL"/>
      </w:pPr>
      <w:r w:rsidRPr="0031240A">
        <w:t xml:space="preserve">                    amfSet:</w:t>
      </w:r>
    </w:p>
    <w:p w14:paraId="678E0C03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'genericNrm.yaml#/components/schemas/Dn'</w:t>
      </w:r>
    </w:p>
    <w:p w14:paraId="4F6FBCEF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0CB0019B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573A568C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74171E62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35F59A8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2A35E983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14C107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E20A92F" w14:textId="77777777" w:rsidR="00B46C5F" w:rsidRPr="0031240A" w:rsidRDefault="00B46C5F" w:rsidP="0031240A">
      <w:pPr>
        <w:pStyle w:val="PL"/>
      </w:pPr>
      <w:r w:rsidRPr="0031240A">
        <w:t xml:space="preserve">            EP_N2:</w:t>
      </w:r>
    </w:p>
    <w:p w14:paraId="16071E9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'#/components/schemas/EP_N2-Multiple'</w:t>
      </w:r>
    </w:p>
    <w:p w14:paraId="2A2DF26F" w14:textId="77777777" w:rsidR="00B46C5F" w:rsidRPr="0031240A" w:rsidRDefault="00B46C5F" w:rsidP="0031240A">
      <w:pPr>
        <w:pStyle w:val="PL"/>
      </w:pPr>
      <w:r w:rsidRPr="0031240A">
        <w:t xml:space="preserve">            EP_N8:</w:t>
      </w:r>
    </w:p>
    <w:p w14:paraId="3FBA42C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'#/components/schemas/EP_N8-Multiple'</w:t>
      </w:r>
    </w:p>
    <w:p w14:paraId="67A167F8" w14:textId="77777777" w:rsidR="00B46C5F" w:rsidRPr="0031240A" w:rsidRDefault="00B46C5F" w:rsidP="0031240A">
      <w:pPr>
        <w:pStyle w:val="PL"/>
      </w:pPr>
      <w:r w:rsidRPr="0031240A">
        <w:t xml:space="preserve">            EP_N11:</w:t>
      </w:r>
    </w:p>
    <w:p w14:paraId="361E8975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'#/components/schemas/EP_N11-Multiple'</w:t>
      </w:r>
    </w:p>
    <w:p w14:paraId="4C8C2AB7" w14:textId="77777777" w:rsidR="00B46C5F" w:rsidRPr="0031240A" w:rsidRDefault="00B46C5F" w:rsidP="0031240A">
      <w:pPr>
        <w:pStyle w:val="PL"/>
      </w:pPr>
      <w:r w:rsidRPr="0031240A">
        <w:t xml:space="preserve">            EP_N12:</w:t>
      </w:r>
    </w:p>
    <w:p w14:paraId="384F86D2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'#/components/schemas/EP_N12-Multiple'</w:t>
      </w:r>
    </w:p>
    <w:p w14:paraId="5DF4060C" w14:textId="77777777" w:rsidR="00B46C5F" w:rsidRPr="0031240A" w:rsidRDefault="00B46C5F" w:rsidP="0031240A">
      <w:pPr>
        <w:pStyle w:val="PL"/>
      </w:pPr>
      <w:r w:rsidRPr="0031240A">
        <w:t xml:space="preserve">            EP_N14:</w:t>
      </w:r>
    </w:p>
    <w:p w14:paraId="7598D97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'#/components/schemas/EP_N14-Multiple'</w:t>
      </w:r>
    </w:p>
    <w:p w14:paraId="03DAB126" w14:textId="77777777" w:rsidR="00B46C5F" w:rsidRPr="0031240A" w:rsidRDefault="00B46C5F" w:rsidP="0031240A">
      <w:pPr>
        <w:pStyle w:val="PL"/>
      </w:pPr>
      <w:r w:rsidRPr="0031240A">
        <w:t xml:space="preserve">            EP_N15:</w:t>
      </w:r>
    </w:p>
    <w:p w14:paraId="77CAC443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'#/components/schemas/EP_N15-Multiple'</w:t>
      </w:r>
    </w:p>
    <w:p w14:paraId="38D826CA" w14:textId="77777777" w:rsidR="00B46C5F" w:rsidRPr="0031240A" w:rsidRDefault="00B46C5F" w:rsidP="0031240A">
      <w:pPr>
        <w:pStyle w:val="PL"/>
      </w:pPr>
      <w:r w:rsidRPr="0031240A">
        <w:t xml:space="preserve">            EP_N17:</w:t>
      </w:r>
    </w:p>
    <w:p w14:paraId="5754F55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'#/components/schemas/EP_N17-Multiple'</w:t>
      </w:r>
    </w:p>
    <w:p w14:paraId="7153E769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EP_N20:</w:t>
      </w:r>
    </w:p>
    <w:p w14:paraId="3AE18FD2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'#/components/schemas/EP_N20-Multiple'</w:t>
      </w:r>
    </w:p>
    <w:p w14:paraId="7A573BAF" w14:textId="77777777" w:rsidR="00B46C5F" w:rsidRPr="0031240A" w:rsidRDefault="00B46C5F" w:rsidP="0031240A">
      <w:pPr>
        <w:pStyle w:val="PL"/>
      </w:pPr>
      <w:r w:rsidRPr="0031240A">
        <w:t xml:space="preserve">            EP_N22:</w:t>
      </w:r>
    </w:p>
    <w:p w14:paraId="7F99A4F4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'#/components/schemas/EP_N22-Multiple'</w:t>
      </w:r>
    </w:p>
    <w:p w14:paraId="445A128F" w14:textId="77777777" w:rsidR="00B46C5F" w:rsidRPr="0031240A" w:rsidRDefault="00B46C5F" w:rsidP="0031240A">
      <w:pPr>
        <w:pStyle w:val="PL"/>
      </w:pPr>
      <w:r w:rsidRPr="0031240A">
        <w:t xml:space="preserve">            EP_N26:</w:t>
      </w:r>
    </w:p>
    <w:p w14:paraId="4E86E3C5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'#/components/schemas/EP_N26-Multiple'</w:t>
      </w:r>
    </w:p>
    <w:p w14:paraId="27DCE505" w14:textId="77777777" w:rsidR="00B46C5F" w:rsidRPr="0031240A" w:rsidRDefault="00B46C5F" w:rsidP="0031240A">
      <w:pPr>
        <w:pStyle w:val="PL"/>
      </w:pPr>
      <w:r w:rsidRPr="0031240A">
        <w:t xml:space="preserve">            EP_NLS:</w:t>
      </w:r>
    </w:p>
    <w:p w14:paraId="604AAC3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'#/components/schemas/EP_NLS-Multiple'</w:t>
      </w:r>
    </w:p>
    <w:p w14:paraId="2BBE5536" w14:textId="77777777" w:rsidR="00B46C5F" w:rsidRPr="0031240A" w:rsidRDefault="00B46C5F" w:rsidP="0031240A">
      <w:pPr>
        <w:pStyle w:val="PL"/>
      </w:pPr>
      <w:r w:rsidRPr="0031240A">
        <w:t xml:space="preserve">            EP_NLG:</w:t>
      </w:r>
    </w:p>
    <w:p w14:paraId="3FD7C32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'#/components/schemas/EP_NLG-Multiple'</w:t>
      </w:r>
    </w:p>
    <w:p w14:paraId="53673E8F" w14:textId="77777777" w:rsidR="00B46C5F" w:rsidRPr="0031240A" w:rsidRDefault="00B46C5F" w:rsidP="0031240A">
      <w:pPr>
        <w:pStyle w:val="PL"/>
      </w:pPr>
      <w:r w:rsidRPr="0031240A">
        <w:t xml:space="preserve">    AmfSet-Single:</w:t>
      </w:r>
    </w:p>
    <w:p w14:paraId="3AD7CA0B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36ED68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4E2893F1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5C06669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125862A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798BFB0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9FEB940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5C159ED2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47ABE9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3EDD08A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45660E6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77428DAE" w14:textId="77777777" w:rsidR="00B46C5F" w:rsidRPr="0031240A" w:rsidRDefault="00B46C5F" w:rsidP="0031240A">
      <w:pPr>
        <w:pStyle w:val="PL"/>
      </w:pPr>
      <w:r w:rsidRPr="0031240A">
        <w:t xml:space="preserve">                    nRTACList:</w:t>
      </w:r>
    </w:p>
    <w:p w14:paraId="4F42425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'#/components/schemas/TACList'</w:t>
      </w:r>
    </w:p>
    <w:p w14:paraId="3BF92196" w14:textId="77777777" w:rsidR="00B46C5F" w:rsidRPr="0031240A" w:rsidRDefault="00B46C5F" w:rsidP="0031240A">
      <w:pPr>
        <w:pStyle w:val="PL"/>
      </w:pPr>
      <w:r w:rsidRPr="0031240A">
        <w:t xml:space="preserve">                    amfSetId:</w:t>
      </w:r>
    </w:p>
    <w:p w14:paraId="5F8A409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'#/components/schemas/AmfSetId'</w:t>
      </w:r>
    </w:p>
    <w:p w14:paraId="55DDF864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3F8EEBF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69005D0B" w14:textId="77777777" w:rsidR="00B46C5F" w:rsidRPr="0031240A" w:rsidRDefault="00B46C5F" w:rsidP="0031240A">
      <w:pPr>
        <w:pStyle w:val="PL"/>
      </w:pPr>
      <w:r w:rsidRPr="0031240A">
        <w:t xml:space="preserve">    AmfRegion-Single:</w:t>
      </w:r>
    </w:p>
    <w:p w14:paraId="4DFE4CCE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2FD5649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87FA71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443A728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14875F8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3E2652A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F4FCD55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7384FDE2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00CB64B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2BA4A5E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0FC3B9F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62C0F218" w14:textId="77777777" w:rsidR="00B46C5F" w:rsidRPr="0031240A" w:rsidRDefault="00B46C5F" w:rsidP="0031240A">
      <w:pPr>
        <w:pStyle w:val="PL"/>
      </w:pPr>
      <w:r w:rsidRPr="0031240A">
        <w:t xml:space="preserve">                    nRTACList:</w:t>
      </w:r>
    </w:p>
    <w:p w14:paraId="1F146E9E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'#/components/schemas/TACList'</w:t>
      </w:r>
    </w:p>
    <w:p w14:paraId="6DE46C73" w14:textId="77777777" w:rsidR="00B46C5F" w:rsidRPr="0031240A" w:rsidRDefault="00B46C5F" w:rsidP="0031240A">
      <w:pPr>
        <w:pStyle w:val="PL"/>
      </w:pPr>
      <w:r w:rsidRPr="0031240A">
        <w:t xml:space="preserve">                    amfRegionId:</w:t>
      </w:r>
    </w:p>
    <w:p w14:paraId="6F217BCC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'#/components/schemas/AmfRegionId'</w:t>
      </w:r>
    </w:p>
    <w:p w14:paraId="72974368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3001E83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54355992" w14:textId="77777777" w:rsidR="00B46C5F" w:rsidRPr="0031240A" w:rsidRDefault="00B46C5F" w:rsidP="0031240A">
      <w:pPr>
        <w:pStyle w:val="PL"/>
      </w:pPr>
      <w:r w:rsidRPr="0031240A">
        <w:lastRenderedPageBreak/>
        <w:t xml:space="preserve">    SmfFunction-Single:</w:t>
      </w:r>
    </w:p>
    <w:p w14:paraId="1DBA119B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6421971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30D6A505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58587A9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EB225E0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7363E72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5AA7A8C5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6D027318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12063E48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4900CA0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7541200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5E75A3F2" w14:textId="77777777" w:rsidR="00B46C5F" w:rsidRPr="0031240A" w:rsidRDefault="00B46C5F" w:rsidP="0031240A">
      <w:pPr>
        <w:pStyle w:val="PL"/>
      </w:pPr>
      <w:r w:rsidRPr="0031240A">
        <w:t xml:space="preserve">                    nRTACList:</w:t>
      </w:r>
    </w:p>
    <w:p w14:paraId="621F762B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'#/components/schemas/TACList'</w:t>
      </w:r>
    </w:p>
    <w:p w14:paraId="6C05481A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21AC10A6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610765E0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73DC3DB4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633821D8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7B773441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271CAB2F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11DFF06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57179B4E" w14:textId="77777777" w:rsidR="00B46C5F" w:rsidRPr="0031240A" w:rsidRDefault="00B46C5F" w:rsidP="0031240A">
      <w:pPr>
        <w:pStyle w:val="PL"/>
      </w:pPr>
      <w:r w:rsidRPr="0031240A">
        <w:t xml:space="preserve">                    configurable5QISetRef:</w:t>
      </w:r>
    </w:p>
    <w:p w14:paraId="3FADD607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'genericNrm.yaml#/components/schemas/Dn'</w:t>
      </w:r>
    </w:p>
    <w:p w14:paraId="0AF8AA74" w14:textId="77777777" w:rsidR="00B46C5F" w:rsidRPr="0031240A" w:rsidRDefault="00B46C5F" w:rsidP="0031240A">
      <w:pPr>
        <w:pStyle w:val="PL"/>
      </w:pPr>
      <w:r w:rsidRPr="0031240A">
        <w:t xml:space="preserve">                    dynamic5QISetRef:</w:t>
      </w:r>
    </w:p>
    <w:p w14:paraId="00AFEACD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'genericNrm.yaml#/components/schemas/Dn'</w:t>
      </w:r>
    </w:p>
    <w:p w14:paraId="77CF78F6" w14:textId="77777777" w:rsidR="00B46C5F" w:rsidRPr="0031240A" w:rsidRDefault="00B46C5F" w:rsidP="0031240A">
      <w:pPr>
        <w:pStyle w:val="PL"/>
      </w:pPr>
    </w:p>
    <w:p w14:paraId="6D6061F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259A2136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4F8D32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8CA7F3F" w14:textId="77777777" w:rsidR="00B46C5F" w:rsidRPr="0031240A" w:rsidRDefault="00B46C5F" w:rsidP="0031240A">
      <w:pPr>
        <w:pStyle w:val="PL"/>
      </w:pPr>
      <w:r w:rsidRPr="0031240A">
        <w:t xml:space="preserve">            EP_N4:</w:t>
      </w:r>
    </w:p>
    <w:p w14:paraId="0B80978A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'#/components/schemas/EP_N4-Multiple'</w:t>
      </w:r>
    </w:p>
    <w:p w14:paraId="5F424227" w14:textId="77777777" w:rsidR="00B46C5F" w:rsidRPr="0031240A" w:rsidRDefault="00B46C5F" w:rsidP="0031240A">
      <w:pPr>
        <w:pStyle w:val="PL"/>
      </w:pPr>
      <w:r w:rsidRPr="0031240A">
        <w:t xml:space="preserve">            EP_N7:</w:t>
      </w:r>
    </w:p>
    <w:p w14:paraId="0BF0B4C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'#/components/schemas/EP_N7-Multiple'</w:t>
      </w:r>
    </w:p>
    <w:p w14:paraId="2C53EB45" w14:textId="77777777" w:rsidR="00B46C5F" w:rsidRPr="0031240A" w:rsidRDefault="00B46C5F" w:rsidP="0031240A">
      <w:pPr>
        <w:pStyle w:val="PL"/>
      </w:pPr>
      <w:r w:rsidRPr="0031240A">
        <w:t xml:space="preserve">            EP_N10:</w:t>
      </w:r>
    </w:p>
    <w:p w14:paraId="2A7579A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'#/components/schemas/EP_N10-Multiple'</w:t>
      </w:r>
    </w:p>
    <w:p w14:paraId="77C8CF5C" w14:textId="77777777" w:rsidR="00B46C5F" w:rsidRPr="0031240A" w:rsidRDefault="00B46C5F" w:rsidP="0031240A">
      <w:pPr>
        <w:pStyle w:val="PL"/>
      </w:pPr>
      <w:r w:rsidRPr="0031240A">
        <w:t xml:space="preserve">            EP_N11:</w:t>
      </w:r>
    </w:p>
    <w:p w14:paraId="6DC7F88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'#/components/schemas/EP_N11-Multiple'</w:t>
      </w:r>
    </w:p>
    <w:p w14:paraId="2B953EE9" w14:textId="77777777" w:rsidR="00B46C5F" w:rsidRPr="0031240A" w:rsidRDefault="00B46C5F" w:rsidP="0031240A">
      <w:pPr>
        <w:pStyle w:val="PL"/>
      </w:pPr>
      <w:r w:rsidRPr="0031240A">
        <w:t xml:space="preserve">            EP_N16:</w:t>
      </w:r>
    </w:p>
    <w:p w14:paraId="179B469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'#/components/schemas/EP_N16-Multiple'</w:t>
      </w:r>
    </w:p>
    <w:p w14:paraId="3AEFCF72" w14:textId="77777777" w:rsidR="00B46C5F" w:rsidRPr="0031240A" w:rsidRDefault="00B46C5F" w:rsidP="0031240A">
      <w:pPr>
        <w:pStyle w:val="PL"/>
      </w:pPr>
      <w:r w:rsidRPr="0031240A">
        <w:t xml:space="preserve">            EP_S5C:</w:t>
      </w:r>
    </w:p>
    <w:p w14:paraId="1CF611E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'#/components/schemas/EP_S5C-Multiple'</w:t>
      </w:r>
    </w:p>
    <w:p w14:paraId="271A457B" w14:textId="77777777" w:rsidR="00B46C5F" w:rsidRPr="0031240A" w:rsidRDefault="00B46C5F" w:rsidP="0031240A">
      <w:pPr>
        <w:pStyle w:val="PL"/>
      </w:pPr>
      <w:r w:rsidRPr="0031240A">
        <w:t xml:space="preserve">            FiveQiDscpMappingSet:</w:t>
      </w:r>
    </w:p>
    <w:p w14:paraId="35E842BF" w14:textId="77777777" w:rsidR="00B46C5F" w:rsidRPr="0031240A" w:rsidRDefault="00B46C5F" w:rsidP="0031240A">
      <w:pPr>
        <w:pStyle w:val="PL"/>
      </w:pPr>
      <w:r w:rsidRPr="0031240A">
        <w:t xml:space="preserve">              $ref: '#/components/schemas/FiveQiDscpMappingSet-Single'</w:t>
      </w:r>
    </w:p>
    <w:p w14:paraId="2A5562AB" w14:textId="77777777" w:rsidR="00B46C5F" w:rsidRPr="0031240A" w:rsidRDefault="00B46C5F" w:rsidP="0031240A">
      <w:pPr>
        <w:pStyle w:val="PL"/>
      </w:pPr>
      <w:r w:rsidRPr="0031240A">
        <w:t xml:space="preserve">            GtpUPathQoSMonitoringControl:</w:t>
      </w:r>
    </w:p>
    <w:p w14:paraId="28B70653" w14:textId="77777777" w:rsidR="00B46C5F" w:rsidRPr="0031240A" w:rsidRDefault="00B46C5F" w:rsidP="0031240A">
      <w:pPr>
        <w:pStyle w:val="PL"/>
      </w:pPr>
      <w:r w:rsidRPr="0031240A">
        <w:t xml:space="preserve">              $ref: '#/components/schemas/GtpUPathQoSMonitoringControl-Single'</w:t>
      </w:r>
    </w:p>
    <w:p w14:paraId="107A6D94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QFQoSMonitoringControl:</w:t>
      </w:r>
    </w:p>
    <w:p w14:paraId="43CA8EEC" w14:textId="77777777" w:rsidR="00B46C5F" w:rsidRPr="0031240A" w:rsidRDefault="00B46C5F" w:rsidP="0031240A">
      <w:pPr>
        <w:pStyle w:val="PL"/>
      </w:pPr>
      <w:r w:rsidRPr="0031240A">
        <w:t xml:space="preserve">              $ref: '#/components/schemas/QFQoSMonitoringControl-Single'</w:t>
      </w:r>
    </w:p>
    <w:p w14:paraId="4CD9CA80" w14:textId="77777777" w:rsidR="00B46C5F" w:rsidRPr="0031240A" w:rsidRDefault="00B46C5F" w:rsidP="0031240A">
      <w:pPr>
        <w:pStyle w:val="PL"/>
      </w:pPr>
      <w:r w:rsidRPr="0031240A">
        <w:t xml:space="preserve">            PredefinedPccRuleSet:</w:t>
      </w:r>
    </w:p>
    <w:p w14:paraId="5A3A776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'#/components/schemas/PredefinedPccRuleSet-Single'</w:t>
      </w:r>
    </w:p>
    <w:p w14:paraId="100286C7" w14:textId="77777777" w:rsidR="00B46C5F" w:rsidRPr="0031240A" w:rsidRDefault="00B46C5F" w:rsidP="0031240A">
      <w:pPr>
        <w:pStyle w:val="PL"/>
      </w:pPr>
    </w:p>
    <w:p w14:paraId="4BF93F28" w14:textId="77777777" w:rsidR="00B46C5F" w:rsidRPr="0031240A" w:rsidRDefault="00B46C5F" w:rsidP="0031240A">
      <w:pPr>
        <w:pStyle w:val="PL"/>
      </w:pPr>
      <w:r w:rsidRPr="0031240A">
        <w:t xml:space="preserve">    UpfFunction-Single:</w:t>
      </w:r>
    </w:p>
    <w:p w14:paraId="33F8CA95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A8082EE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F2BC544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D3BB59E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6B34829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6E43DF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D29E3E0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4B17FC97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241FC3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8753E70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74E9501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35B2506F" w14:textId="77777777" w:rsidR="00B46C5F" w:rsidRPr="0031240A" w:rsidRDefault="00B46C5F" w:rsidP="0031240A">
      <w:pPr>
        <w:pStyle w:val="PL"/>
      </w:pPr>
      <w:r w:rsidRPr="0031240A">
        <w:t xml:space="preserve">                    nRTACList:</w:t>
      </w:r>
    </w:p>
    <w:p w14:paraId="14C4704B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'#/components/schemas/TACList'</w:t>
      </w:r>
    </w:p>
    <w:p w14:paraId="4F14A90A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66A5BC8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7F3E3CFD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11B6ADB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283356C5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54947EC2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5FCFC559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40D2BE40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FD96BB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30592B0" w14:textId="77777777" w:rsidR="00B46C5F" w:rsidRPr="0031240A" w:rsidRDefault="00B46C5F" w:rsidP="0031240A">
      <w:pPr>
        <w:pStyle w:val="PL"/>
      </w:pPr>
      <w:r w:rsidRPr="0031240A">
        <w:t xml:space="preserve">            EP_N3:</w:t>
      </w:r>
    </w:p>
    <w:p w14:paraId="07D929B5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'#/components/schemas/EP_N3-Multiple'</w:t>
      </w:r>
    </w:p>
    <w:p w14:paraId="3121A7F9" w14:textId="77777777" w:rsidR="00B46C5F" w:rsidRPr="0031240A" w:rsidRDefault="00B46C5F" w:rsidP="0031240A">
      <w:pPr>
        <w:pStyle w:val="PL"/>
      </w:pPr>
      <w:r w:rsidRPr="0031240A">
        <w:t xml:space="preserve">            EP_N4:</w:t>
      </w:r>
    </w:p>
    <w:p w14:paraId="7335D429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'#/components/schemas/EP_N4-Multiple'</w:t>
      </w:r>
    </w:p>
    <w:p w14:paraId="73191C3E" w14:textId="77777777" w:rsidR="00B46C5F" w:rsidRPr="0031240A" w:rsidRDefault="00B46C5F" w:rsidP="0031240A">
      <w:pPr>
        <w:pStyle w:val="PL"/>
      </w:pPr>
      <w:r w:rsidRPr="0031240A">
        <w:t xml:space="preserve">            EP_N6:</w:t>
      </w:r>
    </w:p>
    <w:p w14:paraId="255D7BF9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'#/components/schemas/EP_N6-Multiple'</w:t>
      </w:r>
    </w:p>
    <w:p w14:paraId="0E69C645" w14:textId="77777777" w:rsidR="00B46C5F" w:rsidRPr="0031240A" w:rsidRDefault="00B46C5F" w:rsidP="0031240A">
      <w:pPr>
        <w:pStyle w:val="PL"/>
      </w:pPr>
      <w:r w:rsidRPr="0031240A">
        <w:t xml:space="preserve">            EP_N9:</w:t>
      </w:r>
    </w:p>
    <w:p w14:paraId="0AE7EB22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'#/components/schemas/EP_N9-Multiple'</w:t>
      </w:r>
    </w:p>
    <w:p w14:paraId="7E343550" w14:textId="77777777" w:rsidR="00B46C5F" w:rsidRPr="0031240A" w:rsidRDefault="00B46C5F" w:rsidP="0031240A">
      <w:pPr>
        <w:pStyle w:val="PL"/>
      </w:pPr>
      <w:r w:rsidRPr="0031240A">
        <w:t xml:space="preserve">            EP_S5U:</w:t>
      </w:r>
    </w:p>
    <w:p w14:paraId="33EE4695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'#/components/schemas/EP_S5U-Multiple'</w:t>
      </w:r>
    </w:p>
    <w:p w14:paraId="57169A2B" w14:textId="77777777" w:rsidR="00B46C5F" w:rsidRPr="0031240A" w:rsidRDefault="00B46C5F" w:rsidP="0031240A">
      <w:pPr>
        <w:pStyle w:val="PL"/>
      </w:pPr>
      <w:r w:rsidRPr="0031240A">
        <w:t xml:space="preserve">    N3iwfFunction-Single:</w:t>
      </w:r>
    </w:p>
    <w:p w14:paraId="19254DDF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7292D37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1B88295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E763B4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8CE33D8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9A7BFE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37A0A5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1BEB6407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- type: object</w:t>
      </w:r>
    </w:p>
    <w:p w14:paraId="306931C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4EA70225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780A2C64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3955E832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2FB9A75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0055CB5E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766773F1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9D7D77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872D70F" w14:textId="77777777" w:rsidR="00B46C5F" w:rsidRPr="0031240A" w:rsidRDefault="00B46C5F" w:rsidP="0031240A">
      <w:pPr>
        <w:pStyle w:val="PL"/>
      </w:pPr>
      <w:r w:rsidRPr="0031240A">
        <w:t xml:space="preserve">            EP_N3:</w:t>
      </w:r>
    </w:p>
    <w:p w14:paraId="18B15602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'#/components/schemas/EP_N3-Multiple'</w:t>
      </w:r>
    </w:p>
    <w:p w14:paraId="663D525B" w14:textId="77777777" w:rsidR="00B46C5F" w:rsidRPr="0031240A" w:rsidRDefault="00B46C5F" w:rsidP="0031240A">
      <w:pPr>
        <w:pStyle w:val="PL"/>
      </w:pPr>
      <w:r w:rsidRPr="0031240A">
        <w:t xml:space="preserve">            EP_N4:</w:t>
      </w:r>
    </w:p>
    <w:p w14:paraId="598D5FC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'#/components/schemas/EP_N4-Multiple'</w:t>
      </w:r>
    </w:p>
    <w:p w14:paraId="1FA00C4B" w14:textId="77777777" w:rsidR="00B46C5F" w:rsidRPr="0031240A" w:rsidRDefault="00B46C5F" w:rsidP="0031240A">
      <w:pPr>
        <w:pStyle w:val="PL"/>
      </w:pPr>
      <w:r w:rsidRPr="0031240A">
        <w:t xml:space="preserve">    PcfFunction-Single:</w:t>
      </w:r>
    </w:p>
    <w:p w14:paraId="5A045929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3DD5168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C8908F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02A44F4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0A3E7DB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B02A4A2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0F72CE9E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426D4F3A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6853703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F9C7136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5FB0200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02C96651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0366E6A1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1DAA609F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2C496BBA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17B67D1A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4EEA04F4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02CCF72C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0C330BC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1D57C55D" w14:textId="77777777" w:rsidR="00B46C5F" w:rsidRPr="0031240A" w:rsidRDefault="00B46C5F" w:rsidP="0031240A">
      <w:pPr>
        <w:pStyle w:val="PL"/>
      </w:pPr>
      <w:r w:rsidRPr="0031240A">
        <w:t xml:space="preserve">                    configurable5QISetRef:</w:t>
      </w:r>
    </w:p>
    <w:p w14:paraId="4B3B32C1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'genericNrm.yaml#/components/schemas/Dn'</w:t>
      </w:r>
    </w:p>
    <w:p w14:paraId="3916E6A0" w14:textId="77777777" w:rsidR="00B46C5F" w:rsidRPr="0031240A" w:rsidRDefault="00B46C5F" w:rsidP="0031240A">
      <w:pPr>
        <w:pStyle w:val="PL"/>
      </w:pPr>
      <w:r w:rsidRPr="0031240A">
        <w:t xml:space="preserve">                    dynamic5QISetRef:</w:t>
      </w:r>
    </w:p>
    <w:p w14:paraId="3E9A5574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'genericNrm.yaml#/components/schemas/Dn'</w:t>
      </w:r>
    </w:p>
    <w:p w14:paraId="41CD0800" w14:textId="77777777" w:rsidR="00B46C5F" w:rsidRPr="0031240A" w:rsidRDefault="00B46C5F" w:rsidP="0031240A">
      <w:pPr>
        <w:pStyle w:val="PL"/>
      </w:pPr>
    </w:p>
    <w:p w14:paraId="71B8BF1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5786CB90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93C2BC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469452B" w14:textId="77777777" w:rsidR="00B46C5F" w:rsidRPr="0031240A" w:rsidRDefault="00B46C5F" w:rsidP="0031240A">
      <w:pPr>
        <w:pStyle w:val="PL"/>
      </w:pPr>
      <w:r w:rsidRPr="0031240A">
        <w:t xml:space="preserve">            EP_N5:</w:t>
      </w:r>
    </w:p>
    <w:p w14:paraId="158F597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'#/components/schemas/EP_N5-Multiple'</w:t>
      </w:r>
    </w:p>
    <w:p w14:paraId="3767F1B7" w14:textId="77777777" w:rsidR="00B46C5F" w:rsidRPr="0031240A" w:rsidRDefault="00B46C5F" w:rsidP="0031240A">
      <w:pPr>
        <w:pStyle w:val="PL"/>
      </w:pPr>
      <w:r w:rsidRPr="0031240A">
        <w:t xml:space="preserve">            EP_N7:</w:t>
      </w:r>
    </w:p>
    <w:p w14:paraId="29B0B7E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'#/components/schemas/EP_N7-Multiple'</w:t>
      </w:r>
    </w:p>
    <w:p w14:paraId="7B8BB1CA" w14:textId="77777777" w:rsidR="00B46C5F" w:rsidRPr="0031240A" w:rsidRDefault="00B46C5F" w:rsidP="0031240A">
      <w:pPr>
        <w:pStyle w:val="PL"/>
      </w:pPr>
      <w:r w:rsidRPr="0031240A">
        <w:t xml:space="preserve">            EP_N15:</w:t>
      </w:r>
    </w:p>
    <w:p w14:paraId="39309E46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$ref: '#/components/schemas/EP_N15-Multiple'</w:t>
      </w:r>
    </w:p>
    <w:p w14:paraId="1934C211" w14:textId="77777777" w:rsidR="00B46C5F" w:rsidRPr="0031240A" w:rsidRDefault="00B46C5F" w:rsidP="0031240A">
      <w:pPr>
        <w:pStyle w:val="PL"/>
      </w:pPr>
      <w:r w:rsidRPr="0031240A">
        <w:t xml:space="preserve">            EP_N16:</w:t>
      </w:r>
    </w:p>
    <w:p w14:paraId="1805C97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'#/components/schemas/EP_N16-Multiple'</w:t>
      </w:r>
    </w:p>
    <w:p w14:paraId="310E920E" w14:textId="77777777" w:rsidR="00B46C5F" w:rsidRPr="0031240A" w:rsidRDefault="00B46C5F" w:rsidP="0031240A">
      <w:pPr>
        <w:pStyle w:val="PL"/>
      </w:pPr>
      <w:r w:rsidRPr="0031240A">
        <w:t xml:space="preserve">            EP_Rx:</w:t>
      </w:r>
    </w:p>
    <w:p w14:paraId="1705E2ED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'#/components/schemas/EP_Rx-Multiple'</w:t>
      </w:r>
    </w:p>
    <w:p w14:paraId="57DF6EA5" w14:textId="77777777" w:rsidR="00B46C5F" w:rsidRPr="0031240A" w:rsidRDefault="00B46C5F" w:rsidP="0031240A">
      <w:pPr>
        <w:pStyle w:val="PL"/>
      </w:pPr>
      <w:r w:rsidRPr="0031240A">
        <w:t xml:space="preserve">            PredefinedPccRuleSet:</w:t>
      </w:r>
    </w:p>
    <w:p w14:paraId="31A493E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'#/components/schemas/PredefinedPccRuleSet-Single'</w:t>
      </w:r>
    </w:p>
    <w:p w14:paraId="11CA9DDF" w14:textId="77777777" w:rsidR="00B46C5F" w:rsidRPr="0031240A" w:rsidRDefault="00B46C5F" w:rsidP="0031240A">
      <w:pPr>
        <w:pStyle w:val="PL"/>
      </w:pPr>
    </w:p>
    <w:p w14:paraId="25173A26" w14:textId="77777777" w:rsidR="00B46C5F" w:rsidRPr="0031240A" w:rsidRDefault="00B46C5F" w:rsidP="0031240A">
      <w:pPr>
        <w:pStyle w:val="PL"/>
      </w:pPr>
      <w:r w:rsidRPr="0031240A">
        <w:t xml:space="preserve">    AusfFunction-Single:</w:t>
      </w:r>
    </w:p>
    <w:p w14:paraId="071E77E2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36E9D5CB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43BBAB88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1B051A2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438636F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724B59E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FC52F83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5ABC95C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FCA96F6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A0E2086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3B02A79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6FE54AA9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4A6E35AC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010DE021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0C5C00E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409B1FCB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1A1F827B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45DD6EAB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5AEB629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1333591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33EC727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0F0D751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280F0DB" w14:textId="77777777" w:rsidR="00B46C5F" w:rsidRPr="0031240A" w:rsidRDefault="00B46C5F" w:rsidP="0031240A">
      <w:pPr>
        <w:pStyle w:val="PL"/>
      </w:pPr>
      <w:r w:rsidRPr="0031240A">
        <w:t xml:space="preserve">            EP_N12:</w:t>
      </w:r>
    </w:p>
    <w:p w14:paraId="27A4BE6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'#/components/schemas/EP_N12-Multiple'</w:t>
      </w:r>
    </w:p>
    <w:p w14:paraId="76293BC6" w14:textId="77777777" w:rsidR="00B46C5F" w:rsidRPr="0031240A" w:rsidRDefault="00B46C5F" w:rsidP="0031240A">
      <w:pPr>
        <w:pStyle w:val="PL"/>
      </w:pPr>
      <w:r w:rsidRPr="0031240A">
        <w:t xml:space="preserve">            EP_N13:</w:t>
      </w:r>
    </w:p>
    <w:p w14:paraId="26E7214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'#/components/schemas/EP_N13-Multiple'</w:t>
      </w:r>
    </w:p>
    <w:p w14:paraId="0BF46E7F" w14:textId="77777777" w:rsidR="00B46C5F" w:rsidRPr="0031240A" w:rsidRDefault="00B46C5F" w:rsidP="0031240A">
      <w:pPr>
        <w:pStyle w:val="PL"/>
      </w:pPr>
      <w:r w:rsidRPr="0031240A">
        <w:t xml:space="preserve">    UdmFunction-Single:</w:t>
      </w:r>
    </w:p>
    <w:p w14:paraId="3B3FBF7A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7A16DC9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6FD6FE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3BB512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4261E24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655F090B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09EACD28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0FCD2910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CAD00C3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24030A4A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23AE7D5F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$ref: 'nrNrm.yaml#/components/schemas/PlmnIdList'</w:t>
      </w:r>
    </w:p>
    <w:p w14:paraId="780C59BC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0CDB724B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59BC576C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2972C29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329F29F1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1F18C04B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1395CA80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74864E63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5F7A2D84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6D30FD0A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B684B8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B26BDFB" w14:textId="77777777" w:rsidR="00B46C5F" w:rsidRPr="0031240A" w:rsidRDefault="00B46C5F" w:rsidP="0031240A">
      <w:pPr>
        <w:pStyle w:val="PL"/>
      </w:pPr>
      <w:r w:rsidRPr="0031240A">
        <w:t xml:space="preserve">            EP_N8:</w:t>
      </w:r>
    </w:p>
    <w:p w14:paraId="58531FA6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'#/components/schemas/EP_N8-Multiple'</w:t>
      </w:r>
    </w:p>
    <w:p w14:paraId="07F1F880" w14:textId="77777777" w:rsidR="00B46C5F" w:rsidRPr="0031240A" w:rsidRDefault="00B46C5F" w:rsidP="0031240A">
      <w:pPr>
        <w:pStyle w:val="PL"/>
      </w:pPr>
      <w:r w:rsidRPr="0031240A">
        <w:t xml:space="preserve">            EP_N10:</w:t>
      </w:r>
    </w:p>
    <w:p w14:paraId="68D70E2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'#/components/schemas/EP_N10-Multiple'</w:t>
      </w:r>
    </w:p>
    <w:p w14:paraId="1D45FAB5" w14:textId="77777777" w:rsidR="00B46C5F" w:rsidRPr="0031240A" w:rsidRDefault="00B46C5F" w:rsidP="0031240A">
      <w:pPr>
        <w:pStyle w:val="PL"/>
      </w:pPr>
      <w:r w:rsidRPr="0031240A">
        <w:t xml:space="preserve">            EP_N13:</w:t>
      </w:r>
    </w:p>
    <w:p w14:paraId="20AFA8C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'#/components/schemas/EP_N13-Multiple'</w:t>
      </w:r>
    </w:p>
    <w:p w14:paraId="0DE9B408" w14:textId="77777777" w:rsidR="00B46C5F" w:rsidRPr="0031240A" w:rsidRDefault="00B46C5F" w:rsidP="0031240A">
      <w:pPr>
        <w:pStyle w:val="PL"/>
      </w:pPr>
      <w:r w:rsidRPr="0031240A">
        <w:t xml:space="preserve">    UdrFunction-Single:</w:t>
      </w:r>
    </w:p>
    <w:p w14:paraId="59AC480F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1554748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7F9C7B34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12F893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7B06258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4B98F81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DC310EB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2F6CE508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F9B3FB1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1E756B3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22F5CBF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4A9FCD9B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6F9F873A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5613A6B1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4AEEC06C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4458CD32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1DC4C877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214B33C8" w14:textId="77777777" w:rsidR="00B46C5F" w:rsidRPr="0031240A" w:rsidRDefault="00B46C5F" w:rsidP="0031240A">
      <w:pPr>
        <w:pStyle w:val="PL"/>
      </w:pPr>
      <w:r w:rsidRPr="0031240A">
        <w:t xml:space="preserve">    UdsfFunction-Single:</w:t>
      </w:r>
    </w:p>
    <w:p w14:paraId="5D0E3C1F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6256182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31A6F7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832639A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023AFB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419A041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625B91A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103AEBF8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F7B548C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9675553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plmnIdList:</w:t>
      </w:r>
    </w:p>
    <w:p w14:paraId="0C41428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3EA1BB6A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5D9F95D7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4E444C1F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2D29142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1BF63226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4EEE8E75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30DBF040" w14:textId="77777777" w:rsidR="00B46C5F" w:rsidRPr="0031240A" w:rsidRDefault="00B46C5F" w:rsidP="0031240A">
      <w:pPr>
        <w:pStyle w:val="PL"/>
      </w:pPr>
      <w:r w:rsidRPr="0031240A">
        <w:t xml:space="preserve">    NrfFunction-Single:</w:t>
      </w:r>
    </w:p>
    <w:p w14:paraId="009CA79D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4D6D5C7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0D3FF6D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FFAA631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DC680BA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3453661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143D818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72C5D4AE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A7CFE6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837FA74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368FE97E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49FD46D6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14936533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759E06C1" w14:textId="77777777" w:rsidR="00B46C5F" w:rsidRPr="0031240A" w:rsidRDefault="00B46C5F" w:rsidP="0031240A">
      <w:pPr>
        <w:pStyle w:val="PL"/>
      </w:pPr>
      <w:r w:rsidRPr="0031240A">
        <w:t xml:space="preserve">                    cNSIIdList:</w:t>
      </w:r>
    </w:p>
    <w:p w14:paraId="4A7600EA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'#/components/schemas/CNSIIdList'</w:t>
      </w:r>
    </w:p>
    <w:p w14:paraId="2C0DF2F1" w14:textId="77777777" w:rsidR="00B46C5F" w:rsidRPr="0031240A" w:rsidRDefault="00B46C5F" w:rsidP="0031240A">
      <w:pPr>
        <w:pStyle w:val="PL"/>
      </w:pPr>
      <w:r w:rsidRPr="0031240A">
        <w:t xml:space="preserve">                    nFProfileList:</w:t>
      </w:r>
    </w:p>
    <w:p w14:paraId="2E2DCA8A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'#/components/schemas/NFProfileList'</w:t>
      </w:r>
    </w:p>
    <w:p w14:paraId="2DBFD272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32F92FBD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1CA934B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2257F5C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37D581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AAA5BE8" w14:textId="77777777" w:rsidR="00B46C5F" w:rsidRPr="0031240A" w:rsidRDefault="00B46C5F" w:rsidP="0031240A">
      <w:pPr>
        <w:pStyle w:val="PL"/>
      </w:pPr>
      <w:r w:rsidRPr="0031240A">
        <w:t xml:space="preserve">            EP_N27:</w:t>
      </w:r>
    </w:p>
    <w:p w14:paraId="14948111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'#/components/schemas/EP_N27-Multiple'</w:t>
      </w:r>
    </w:p>
    <w:p w14:paraId="20281BFB" w14:textId="77777777" w:rsidR="00B46C5F" w:rsidRPr="0031240A" w:rsidRDefault="00B46C5F" w:rsidP="0031240A">
      <w:pPr>
        <w:pStyle w:val="PL"/>
      </w:pPr>
      <w:r w:rsidRPr="0031240A">
        <w:t xml:space="preserve">    NssfFunction-Single:</w:t>
      </w:r>
    </w:p>
    <w:p w14:paraId="3DC62581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5999DF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14E710A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95351CA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C75A552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78542D0D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50514C13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59E05496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E19D69C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04AE987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24EDA521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4BE4A899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1E24C59C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type: string</w:t>
      </w:r>
    </w:p>
    <w:p w14:paraId="03BDA4DA" w14:textId="77777777" w:rsidR="00B46C5F" w:rsidRPr="0031240A" w:rsidRDefault="00B46C5F" w:rsidP="0031240A">
      <w:pPr>
        <w:pStyle w:val="PL"/>
      </w:pPr>
      <w:r w:rsidRPr="0031240A">
        <w:t xml:space="preserve">                    cNSIIdList:</w:t>
      </w:r>
    </w:p>
    <w:p w14:paraId="1D69F4F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'#/components/schemas/CNSIIdList'</w:t>
      </w:r>
    </w:p>
    <w:p w14:paraId="04E89E27" w14:textId="77777777" w:rsidR="00B46C5F" w:rsidRPr="0031240A" w:rsidRDefault="00B46C5F" w:rsidP="0031240A">
      <w:pPr>
        <w:pStyle w:val="PL"/>
      </w:pPr>
      <w:r w:rsidRPr="0031240A">
        <w:t xml:space="preserve">                    nFProfileList:</w:t>
      </w:r>
    </w:p>
    <w:p w14:paraId="6B07E487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'#/components/schemas/NFProfileList'</w:t>
      </w:r>
    </w:p>
    <w:p w14:paraId="28D70F3F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5D70B5A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47F4E836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197D29B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71B66A5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7E1A2DB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4D57F861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2E07EAD" w14:textId="77777777" w:rsidR="00B46C5F" w:rsidRPr="0031240A" w:rsidRDefault="00B46C5F" w:rsidP="0031240A">
      <w:pPr>
        <w:pStyle w:val="PL"/>
      </w:pPr>
      <w:r w:rsidRPr="0031240A">
        <w:t xml:space="preserve">            EP_N22:</w:t>
      </w:r>
    </w:p>
    <w:p w14:paraId="396879BB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'#/components/schemas/EP_N22-Multiple'</w:t>
      </w:r>
    </w:p>
    <w:p w14:paraId="7812CE53" w14:textId="77777777" w:rsidR="00B46C5F" w:rsidRPr="0031240A" w:rsidRDefault="00B46C5F" w:rsidP="0031240A">
      <w:pPr>
        <w:pStyle w:val="PL"/>
      </w:pPr>
      <w:r w:rsidRPr="0031240A">
        <w:t xml:space="preserve">            EP_N31:</w:t>
      </w:r>
    </w:p>
    <w:p w14:paraId="04824CBA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'#/components/schemas/EP_N31-Multiple'</w:t>
      </w:r>
    </w:p>
    <w:p w14:paraId="15C637BE" w14:textId="77777777" w:rsidR="00B46C5F" w:rsidRPr="0031240A" w:rsidRDefault="00B46C5F" w:rsidP="0031240A">
      <w:pPr>
        <w:pStyle w:val="PL"/>
      </w:pPr>
      <w:r w:rsidRPr="0031240A">
        <w:t xml:space="preserve">    SmsfFunction-Single:</w:t>
      </w:r>
    </w:p>
    <w:p w14:paraId="7055220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D07549E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D45DE6E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C73022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3270E27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C56C28A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771EFD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790ADE6C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103D4D7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B08FC77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22CA628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4933CF35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63A0F420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30C26198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2C26C243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65F74719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5A6F8437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03300EAC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65AF840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969969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2C3856A" w14:textId="77777777" w:rsidR="00B46C5F" w:rsidRPr="0031240A" w:rsidRDefault="00B46C5F" w:rsidP="0031240A">
      <w:pPr>
        <w:pStyle w:val="PL"/>
      </w:pPr>
      <w:r w:rsidRPr="0031240A">
        <w:t xml:space="preserve">            EP_N20:</w:t>
      </w:r>
    </w:p>
    <w:p w14:paraId="21E1E377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'#/components/schemas/EP_N20-Multiple'</w:t>
      </w:r>
    </w:p>
    <w:p w14:paraId="71E0094C" w14:textId="77777777" w:rsidR="00B46C5F" w:rsidRPr="0031240A" w:rsidRDefault="00B46C5F" w:rsidP="0031240A">
      <w:pPr>
        <w:pStyle w:val="PL"/>
      </w:pPr>
      <w:r w:rsidRPr="0031240A">
        <w:t xml:space="preserve">            EP_N21:</w:t>
      </w:r>
    </w:p>
    <w:p w14:paraId="3AD19AE0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'#/components/schemas/EP_N21-Multiple'</w:t>
      </w:r>
    </w:p>
    <w:p w14:paraId="162F5D5E" w14:textId="77777777" w:rsidR="00B46C5F" w:rsidRPr="0031240A" w:rsidRDefault="00B46C5F" w:rsidP="0031240A">
      <w:pPr>
        <w:pStyle w:val="PL"/>
      </w:pPr>
      <w:r w:rsidRPr="0031240A">
        <w:t xml:space="preserve">            EP_MAP_SMSC:</w:t>
      </w:r>
    </w:p>
    <w:p w14:paraId="321D9865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'#/components/schemas/EP_MAP_SMSC-Multiple'</w:t>
      </w:r>
    </w:p>
    <w:p w14:paraId="346C2BD7" w14:textId="77777777" w:rsidR="00B46C5F" w:rsidRPr="0031240A" w:rsidRDefault="00B46C5F" w:rsidP="0031240A">
      <w:pPr>
        <w:pStyle w:val="PL"/>
      </w:pPr>
      <w:r w:rsidRPr="0031240A">
        <w:t xml:space="preserve">    LmfFunction-Single:</w:t>
      </w:r>
    </w:p>
    <w:p w14:paraId="34DAA615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3223857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2D82ABD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09EC52EE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A3625C3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A53979D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3EC197C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639A6D68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66413EF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85D99E8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79E62A3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0DEDED54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7BB65A4C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1DB30AF3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78B7D122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3EDF02C8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0C7A8F3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4D4312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B6E83A6" w14:textId="77777777" w:rsidR="00B46C5F" w:rsidRPr="0031240A" w:rsidRDefault="00B46C5F" w:rsidP="0031240A">
      <w:pPr>
        <w:pStyle w:val="PL"/>
      </w:pPr>
      <w:r w:rsidRPr="0031240A">
        <w:t xml:space="preserve">            EP_NLS:</w:t>
      </w:r>
    </w:p>
    <w:p w14:paraId="09BD7962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'#/components/schemas/EP_NLS-Multiple'</w:t>
      </w:r>
    </w:p>
    <w:p w14:paraId="44E664AA" w14:textId="77777777" w:rsidR="00B46C5F" w:rsidRPr="0031240A" w:rsidRDefault="00B46C5F" w:rsidP="0031240A">
      <w:pPr>
        <w:pStyle w:val="PL"/>
      </w:pPr>
      <w:r w:rsidRPr="0031240A">
        <w:t xml:space="preserve">    NgeirFunction-Single:</w:t>
      </w:r>
    </w:p>
    <w:p w14:paraId="55B0B336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6D7F63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60D360E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3DF9904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3FE17C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5E3FC2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64D0E21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2523D70A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AFD664F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64AD013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4F1D279E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2C85B383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20447DA3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7E948FE8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2461B23E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52FFAAD8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354A14C2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760B2CB7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25BF6B4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3B846EDF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629E2B30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8EBC9E5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8AD40E4" w14:textId="77777777" w:rsidR="00B46C5F" w:rsidRPr="0031240A" w:rsidRDefault="00B46C5F" w:rsidP="0031240A">
      <w:pPr>
        <w:pStyle w:val="PL"/>
      </w:pPr>
      <w:r w:rsidRPr="0031240A">
        <w:t xml:space="preserve">            EP_N17:</w:t>
      </w:r>
    </w:p>
    <w:p w14:paraId="699F377A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'#/components/schemas/EP_N17-Multiple'</w:t>
      </w:r>
    </w:p>
    <w:p w14:paraId="1C203C8F" w14:textId="77777777" w:rsidR="00B46C5F" w:rsidRPr="0031240A" w:rsidRDefault="00B46C5F" w:rsidP="0031240A">
      <w:pPr>
        <w:pStyle w:val="PL"/>
      </w:pPr>
      <w:r w:rsidRPr="0031240A">
        <w:t xml:space="preserve">    SeppFunction-Single:</w:t>
      </w:r>
    </w:p>
    <w:p w14:paraId="1BBFE962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2C690741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4481A5C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6D281BC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6BE91C3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7EAB20B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1BD1F6C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1F6B3A6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FABE518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080B099" w14:textId="77777777" w:rsidR="00B46C5F" w:rsidRPr="0031240A" w:rsidRDefault="00B46C5F" w:rsidP="0031240A">
      <w:pPr>
        <w:pStyle w:val="PL"/>
      </w:pPr>
      <w:r w:rsidRPr="0031240A">
        <w:t xml:space="preserve">                    plmnId:</w:t>
      </w:r>
    </w:p>
    <w:p w14:paraId="5403A031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'nrNrm.yaml#/components/schemas/PlmnId'</w:t>
      </w:r>
    </w:p>
    <w:p w14:paraId="2A256400" w14:textId="77777777" w:rsidR="00B46C5F" w:rsidRPr="0031240A" w:rsidRDefault="00B46C5F" w:rsidP="0031240A">
      <w:pPr>
        <w:pStyle w:val="PL"/>
      </w:pPr>
      <w:r w:rsidRPr="0031240A">
        <w:t xml:space="preserve">                    sEPPType:</w:t>
      </w:r>
    </w:p>
    <w:p w14:paraId="777A1290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'#/components/schemas/SEPPType'</w:t>
      </w:r>
    </w:p>
    <w:p w14:paraId="212711DB" w14:textId="77777777" w:rsidR="00B46C5F" w:rsidRPr="0031240A" w:rsidRDefault="00B46C5F" w:rsidP="0031240A">
      <w:pPr>
        <w:pStyle w:val="PL"/>
      </w:pPr>
      <w:r w:rsidRPr="0031240A">
        <w:t xml:space="preserve">                    sEPPId:</w:t>
      </w:r>
    </w:p>
    <w:p w14:paraId="72E4B5A1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4B18CEBC" w14:textId="77777777" w:rsidR="00B46C5F" w:rsidRPr="0031240A" w:rsidRDefault="00B46C5F" w:rsidP="0031240A">
      <w:pPr>
        <w:pStyle w:val="PL"/>
      </w:pPr>
      <w:r w:rsidRPr="0031240A">
        <w:t xml:space="preserve">                    fqdn:</w:t>
      </w:r>
    </w:p>
    <w:p w14:paraId="11BFD5D8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'genericNrm.yaml#/components/schemas/Fqdn'</w:t>
      </w:r>
    </w:p>
    <w:p w14:paraId="077B8741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29007C8A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2B68F41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0A27148" w14:textId="77777777" w:rsidR="00B46C5F" w:rsidRPr="0031240A" w:rsidRDefault="00B46C5F" w:rsidP="0031240A">
      <w:pPr>
        <w:pStyle w:val="PL"/>
      </w:pPr>
      <w:r w:rsidRPr="0031240A">
        <w:t xml:space="preserve">            EP_N32:</w:t>
      </w:r>
    </w:p>
    <w:p w14:paraId="72E08143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'#/components/schemas/EP_N32-Multiple'</w:t>
      </w:r>
    </w:p>
    <w:p w14:paraId="29CBEAB1" w14:textId="77777777" w:rsidR="00B46C5F" w:rsidRPr="0031240A" w:rsidRDefault="00B46C5F" w:rsidP="0031240A">
      <w:pPr>
        <w:pStyle w:val="PL"/>
      </w:pPr>
      <w:r w:rsidRPr="0031240A">
        <w:t xml:space="preserve">    NwdafFunction-Single:</w:t>
      </w:r>
    </w:p>
    <w:p w14:paraId="0EF7575A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1DEE36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EC59EE3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E6D291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CCEC4F4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3669DCF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2C0C786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08B31170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8B09A2D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A179BCC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46C0A6B8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67C8B0DD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19360E31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49CB2399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11218E75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4F62EB3B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20E71046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5B681F1A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447E01D6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31193CF8" w14:textId="77777777" w:rsidR="00B46C5F" w:rsidRPr="0031240A" w:rsidRDefault="00B46C5F" w:rsidP="0031240A">
      <w:pPr>
        <w:pStyle w:val="PL"/>
      </w:pPr>
      <w:r w:rsidRPr="0031240A">
        <w:t xml:space="preserve">                    networkSliceInfoList:</w:t>
      </w:r>
    </w:p>
    <w:p w14:paraId="3044C1D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'#/components/schemas/NetworkSliceInfoList'</w:t>
      </w:r>
    </w:p>
    <w:p w14:paraId="58CD6DCF" w14:textId="77777777" w:rsidR="00B46C5F" w:rsidRPr="0031240A" w:rsidRDefault="00B46C5F" w:rsidP="0031240A">
      <w:pPr>
        <w:pStyle w:val="PL"/>
      </w:pPr>
      <w:r w:rsidRPr="0031240A">
        <w:t xml:space="preserve">                      </w:t>
      </w:r>
    </w:p>
    <w:p w14:paraId="5BFA7F15" w14:textId="77777777" w:rsidR="00B46C5F" w:rsidRPr="0031240A" w:rsidRDefault="00B46C5F" w:rsidP="0031240A">
      <w:pPr>
        <w:pStyle w:val="PL"/>
      </w:pPr>
      <w:r w:rsidRPr="0031240A">
        <w:t xml:space="preserve">    ScpFunction-Single:</w:t>
      </w:r>
    </w:p>
    <w:p w14:paraId="33EA1D26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376D1073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E1CD6DA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636B698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ABCFF8B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FA44F9D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D8F04E3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02BB63EB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9F4CD9D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F80F66C" w14:textId="77777777" w:rsidR="00B46C5F" w:rsidRPr="0031240A" w:rsidRDefault="00B46C5F" w:rsidP="0031240A">
      <w:pPr>
        <w:pStyle w:val="PL"/>
      </w:pPr>
      <w:r w:rsidRPr="0031240A">
        <w:t xml:space="preserve">                    supportedFuncList:</w:t>
      </w:r>
    </w:p>
    <w:p w14:paraId="417A7DC7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'#/components/schemas/SupportedFuncList'</w:t>
      </w:r>
    </w:p>
    <w:p w14:paraId="13380E8B" w14:textId="77777777" w:rsidR="00B46C5F" w:rsidRPr="0031240A" w:rsidRDefault="00B46C5F" w:rsidP="0031240A">
      <w:pPr>
        <w:pStyle w:val="PL"/>
      </w:pPr>
      <w:r w:rsidRPr="0031240A">
        <w:t xml:space="preserve">                    address:</w:t>
      </w:r>
    </w:p>
    <w:p w14:paraId="68929667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'genericNrm.yaml#/components/schemas/HostAddr'</w:t>
      </w:r>
    </w:p>
    <w:p w14:paraId="5AA0D831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6792A36B" w14:textId="77777777" w:rsidR="00B46C5F" w:rsidRPr="0031240A" w:rsidRDefault="00B46C5F" w:rsidP="0031240A">
      <w:pPr>
        <w:pStyle w:val="PL"/>
      </w:pPr>
      <w:r w:rsidRPr="0031240A">
        <w:t xml:space="preserve">    NefFunction-Single:</w:t>
      </w:r>
    </w:p>
    <w:p w14:paraId="7F9434FB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3C17DB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100AB1F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1B1B5C6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9977440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25396E3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BD061EC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3449844F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365A1FF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D045833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5AB88EF1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75509B79" w14:textId="77777777" w:rsidR="00B46C5F" w:rsidRPr="0031240A" w:rsidRDefault="00B46C5F" w:rsidP="0031240A">
      <w:pPr>
        <w:pStyle w:val="PL"/>
      </w:pPr>
      <w:r w:rsidRPr="0031240A">
        <w:t xml:space="preserve">                    snssaiList:</w:t>
      </w:r>
    </w:p>
    <w:p w14:paraId="30696EB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'nrNrm.yaml#/components/schemas/SnssaiList'</w:t>
      </w:r>
    </w:p>
    <w:p w14:paraId="57C827FC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34B2C46A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4925F67E" w14:textId="77777777" w:rsidR="00B46C5F" w:rsidRPr="0031240A" w:rsidRDefault="00B46C5F" w:rsidP="0031240A">
      <w:pPr>
        <w:pStyle w:val="PL"/>
      </w:pPr>
      <w:r w:rsidRPr="0031240A">
        <w:t xml:space="preserve">                    capabilityList:</w:t>
      </w:r>
    </w:p>
    <w:p w14:paraId="506E0D66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'#/components/schemas/CapabilityList'</w:t>
      </w:r>
    </w:p>
    <w:p w14:paraId="2904E2CA" w14:textId="77777777" w:rsidR="00B46C5F" w:rsidRPr="0031240A" w:rsidRDefault="00B46C5F" w:rsidP="0031240A">
      <w:pPr>
        <w:pStyle w:val="PL"/>
      </w:pPr>
      <w:r w:rsidRPr="0031240A">
        <w:t xml:space="preserve">                    isCAPIFSup:</w:t>
      </w:r>
    </w:p>
    <w:p w14:paraId="3B7D25F7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4B26529E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183C41B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AB25D9A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7BDBF68" w14:textId="77777777" w:rsidR="00B46C5F" w:rsidRPr="0031240A" w:rsidRDefault="00B46C5F" w:rsidP="0031240A">
      <w:pPr>
        <w:pStyle w:val="PL"/>
      </w:pPr>
      <w:r w:rsidRPr="0031240A">
        <w:t xml:space="preserve">            EP_N33:</w:t>
      </w:r>
    </w:p>
    <w:p w14:paraId="15649FD2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'#/components/schemas/EP_N33-Multiple'</w:t>
      </w:r>
    </w:p>
    <w:p w14:paraId="5054071E" w14:textId="77777777" w:rsidR="00B46C5F" w:rsidRPr="0031240A" w:rsidRDefault="00B46C5F" w:rsidP="0031240A">
      <w:pPr>
        <w:pStyle w:val="PL"/>
      </w:pPr>
      <w:r w:rsidRPr="0031240A">
        <w:t xml:space="preserve">    NsacfFunction-Single:</w:t>
      </w:r>
    </w:p>
    <w:p w14:paraId="42A1DCD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6A2273B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5C7D754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E9C83A2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572E10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3308BA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86AA75C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5EA373E0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FA13117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properties:</w:t>
      </w:r>
    </w:p>
    <w:p w14:paraId="25E51B98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616060B2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496A7BA2" w14:textId="77777777" w:rsidR="00B46C5F" w:rsidRPr="0031240A" w:rsidRDefault="00B46C5F" w:rsidP="0031240A">
      <w:pPr>
        <w:pStyle w:val="PL"/>
      </w:pPr>
      <w:r w:rsidRPr="0031240A">
        <w:t xml:space="preserve">                    nsacfInfoSnssai:</w:t>
      </w:r>
    </w:p>
    <w:p w14:paraId="1515D011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00DBEA55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0FB95D4E" w14:textId="77777777" w:rsidR="00B46C5F" w:rsidRPr="0031240A" w:rsidRDefault="00B46C5F" w:rsidP="0031240A">
      <w:pPr>
        <w:pStyle w:val="PL"/>
      </w:pPr>
      <w:r w:rsidRPr="0031240A">
        <w:t xml:space="preserve">                        $ref: '#/components/schemas/NsacfInfoSnssai'</w:t>
      </w:r>
    </w:p>
    <w:p w14:paraId="553D2312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2577558D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E19C282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D47EF95" w14:textId="77777777" w:rsidR="00B46C5F" w:rsidRPr="0031240A" w:rsidRDefault="00B46C5F" w:rsidP="0031240A">
      <w:pPr>
        <w:pStyle w:val="PL"/>
      </w:pPr>
      <w:r w:rsidRPr="0031240A">
        <w:t xml:space="preserve">            EP_N60:</w:t>
      </w:r>
    </w:p>
    <w:p w14:paraId="7BBF18CB" w14:textId="77777777" w:rsidR="00B46C5F" w:rsidRPr="0031240A" w:rsidRDefault="00B46C5F" w:rsidP="0031240A">
      <w:pPr>
        <w:pStyle w:val="PL"/>
      </w:pPr>
      <w:r w:rsidRPr="0031240A">
        <w:t xml:space="preserve">              $ref: '#/components/schemas/EP_N60-Multiple'</w:t>
      </w:r>
    </w:p>
    <w:p w14:paraId="6D2712B6" w14:textId="77777777" w:rsidR="00B46C5F" w:rsidRPr="0031240A" w:rsidRDefault="00B46C5F" w:rsidP="0031240A">
      <w:pPr>
        <w:pStyle w:val="PL"/>
      </w:pPr>
    </w:p>
    <w:p w14:paraId="0F05D0C6" w14:textId="77777777" w:rsidR="00B46C5F" w:rsidRPr="0031240A" w:rsidRDefault="00B46C5F" w:rsidP="0031240A">
      <w:pPr>
        <w:pStyle w:val="PL"/>
      </w:pPr>
      <w:r w:rsidRPr="0031240A">
        <w:t xml:space="preserve">    DDNMFFunction-Single:</w:t>
      </w:r>
    </w:p>
    <w:p w14:paraId="6D26EAC2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909027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'genericNrm.yaml#/components/schemas/Top-Attr'</w:t>
      </w:r>
    </w:p>
    <w:p w14:paraId="39B0A84F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4935BC0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D7C71BA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A23C41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9265FD3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003707B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A2F6D5D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88374FB" w14:textId="77777777" w:rsidR="00B46C5F" w:rsidRPr="0031240A" w:rsidRDefault="00B46C5F" w:rsidP="0031240A">
      <w:pPr>
        <w:pStyle w:val="PL"/>
      </w:pPr>
      <w:r w:rsidRPr="0031240A">
        <w:t xml:space="preserve">                    plmnId:</w:t>
      </w:r>
    </w:p>
    <w:p w14:paraId="162BB48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'nrNrm.yaml#/components/schemas/PlmnId'</w:t>
      </w:r>
    </w:p>
    <w:p w14:paraId="25B85AE2" w14:textId="77777777" w:rsidR="00B46C5F" w:rsidRPr="0031240A" w:rsidRDefault="00B46C5F" w:rsidP="0031240A">
      <w:pPr>
        <w:pStyle w:val="PL"/>
      </w:pPr>
      <w:r w:rsidRPr="0031240A">
        <w:t xml:space="preserve">                    sBIFqdn:</w:t>
      </w:r>
    </w:p>
    <w:p w14:paraId="2C835569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457077A8" w14:textId="77777777" w:rsidR="00B46C5F" w:rsidRPr="0031240A" w:rsidRDefault="00B46C5F" w:rsidP="0031240A">
      <w:pPr>
        <w:pStyle w:val="PL"/>
      </w:pPr>
      <w:r w:rsidRPr="0031240A">
        <w:t xml:space="preserve">                    managedNFProfile:</w:t>
      </w:r>
    </w:p>
    <w:p w14:paraId="06AB520F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'#/components/schemas/ManagedNFProfile'</w:t>
      </w:r>
    </w:p>
    <w:p w14:paraId="7577BDBF" w14:textId="77777777" w:rsidR="00B46C5F" w:rsidRPr="0031240A" w:rsidRDefault="00B46C5F" w:rsidP="0031240A">
      <w:pPr>
        <w:pStyle w:val="PL"/>
      </w:pPr>
      <w:r w:rsidRPr="0031240A">
        <w:t xml:space="preserve">                    commModelList:</w:t>
      </w:r>
    </w:p>
    <w:p w14:paraId="0DB7405A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'#/components/schemas/CommModelList'</w:t>
      </w:r>
    </w:p>
    <w:p w14:paraId="4A2C68D4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'genericNrm.yaml#/components/schemas/ManagedFunction-ncO'</w:t>
      </w:r>
    </w:p>
    <w:p w14:paraId="24BE6655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768922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1BB1897" w14:textId="06CDDB99" w:rsidR="00B46C5F" w:rsidRPr="0031240A" w:rsidRDefault="00B46C5F" w:rsidP="0031240A">
      <w:pPr>
        <w:pStyle w:val="PL"/>
      </w:pPr>
      <w:r w:rsidRPr="0031240A">
        <w:t xml:space="preserve">            EP_N</w:t>
      </w:r>
      <w:ins w:id="114" w:author="catt" w:date="2021-11-02T16:38:00Z">
        <w:r w:rsidR="0076445A" w:rsidRPr="0031240A">
          <w:t>pc4</w:t>
        </w:r>
      </w:ins>
      <w:del w:id="115" w:author="catt" w:date="2021-11-02T16:38:00Z">
        <w:r w:rsidRPr="0031240A" w:rsidDel="0076445A">
          <w:delText>64</w:delText>
        </w:r>
      </w:del>
      <w:r w:rsidRPr="0031240A">
        <w:t>:</w:t>
      </w:r>
    </w:p>
    <w:p w14:paraId="41AB2475" w14:textId="738BB9E3" w:rsidR="00B46C5F" w:rsidRPr="0031240A" w:rsidRDefault="00B46C5F" w:rsidP="0031240A">
      <w:pPr>
        <w:pStyle w:val="PL"/>
      </w:pPr>
      <w:r w:rsidRPr="0031240A">
        <w:t xml:space="preserve">              $ref: '#/components/schemas/EP_N</w:t>
      </w:r>
      <w:ins w:id="116" w:author="catt" w:date="2021-11-02T16:38:00Z">
        <w:r w:rsidR="0076445A" w:rsidRPr="0031240A">
          <w:t>pc4</w:t>
        </w:r>
      </w:ins>
      <w:del w:id="117" w:author="catt" w:date="2021-11-02T16:38:00Z">
        <w:r w:rsidRPr="0031240A" w:rsidDel="0076445A">
          <w:delText>64</w:delText>
        </w:r>
      </w:del>
      <w:r w:rsidRPr="0031240A">
        <w:t>-Multiple'</w:t>
      </w:r>
    </w:p>
    <w:p w14:paraId="5DA280E8" w14:textId="363AE51F" w:rsidR="00B46C5F" w:rsidRPr="0031240A" w:rsidRDefault="00B46C5F" w:rsidP="0031240A">
      <w:pPr>
        <w:pStyle w:val="PL"/>
      </w:pPr>
      <w:r w:rsidRPr="0031240A">
        <w:t xml:space="preserve">            EP_N</w:t>
      </w:r>
      <w:ins w:id="118" w:author="catt" w:date="2021-11-02T16:39:00Z">
        <w:r w:rsidR="0076445A" w:rsidRPr="0031240A">
          <w:t>pc6</w:t>
        </w:r>
      </w:ins>
      <w:del w:id="119" w:author="catt" w:date="2021-11-02T16:39:00Z">
        <w:r w:rsidRPr="0031240A" w:rsidDel="0076445A">
          <w:delText>65</w:delText>
        </w:r>
      </w:del>
      <w:r w:rsidRPr="0031240A">
        <w:t>:</w:t>
      </w:r>
    </w:p>
    <w:p w14:paraId="3E382D68" w14:textId="5C7F38DF" w:rsidR="00B46C5F" w:rsidRPr="0031240A" w:rsidRDefault="00B46C5F" w:rsidP="0031240A">
      <w:pPr>
        <w:pStyle w:val="PL"/>
      </w:pPr>
      <w:r w:rsidRPr="0031240A">
        <w:t xml:space="preserve">              $ref: '#/components/schemas/EP_N</w:t>
      </w:r>
      <w:ins w:id="120" w:author="catt" w:date="2021-11-02T16:39:00Z">
        <w:r w:rsidR="0076445A" w:rsidRPr="0031240A">
          <w:t>pc6</w:t>
        </w:r>
      </w:ins>
      <w:del w:id="121" w:author="catt" w:date="2021-11-02T16:39:00Z">
        <w:r w:rsidRPr="0031240A" w:rsidDel="0076445A">
          <w:delText>65</w:delText>
        </w:r>
      </w:del>
      <w:r w:rsidRPr="0031240A">
        <w:t>-Multiple'</w:t>
      </w:r>
    </w:p>
    <w:p w14:paraId="0C32C28E" w14:textId="232F56DC" w:rsidR="00B46C5F" w:rsidRPr="0031240A" w:rsidRDefault="00B46C5F" w:rsidP="0031240A">
      <w:pPr>
        <w:pStyle w:val="PL"/>
      </w:pPr>
      <w:r w:rsidRPr="0031240A">
        <w:t xml:space="preserve">            EP_N</w:t>
      </w:r>
      <w:ins w:id="122" w:author="catt" w:date="2021-11-02T16:39:00Z">
        <w:r w:rsidR="0076445A" w:rsidRPr="0031240A">
          <w:t>pc7</w:t>
        </w:r>
      </w:ins>
      <w:del w:id="123" w:author="catt" w:date="2021-11-02T16:39:00Z">
        <w:r w:rsidRPr="0031240A" w:rsidDel="0076445A">
          <w:delText>66</w:delText>
        </w:r>
      </w:del>
      <w:r w:rsidRPr="0031240A">
        <w:t>:</w:t>
      </w:r>
    </w:p>
    <w:p w14:paraId="125E77E9" w14:textId="1A89AAFE" w:rsidR="00B46C5F" w:rsidRPr="0031240A" w:rsidRDefault="00B46C5F" w:rsidP="0031240A">
      <w:pPr>
        <w:pStyle w:val="PL"/>
      </w:pPr>
      <w:r w:rsidRPr="0031240A">
        <w:t xml:space="preserve">              $ref: '#/components/schemas/EP_N</w:t>
      </w:r>
      <w:ins w:id="124" w:author="catt" w:date="2021-11-02T16:39:00Z">
        <w:r w:rsidR="0076445A" w:rsidRPr="0031240A">
          <w:t>pc7</w:t>
        </w:r>
      </w:ins>
      <w:del w:id="125" w:author="catt" w:date="2021-11-02T16:39:00Z">
        <w:r w:rsidRPr="0031240A" w:rsidDel="0076445A">
          <w:delText>66</w:delText>
        </w:r>
      </w:del>
      <w:r w:rsidRPr="0031240A">
        <w:t>-Multiple'</w:t>
      </w:r>
    </w:p>
    <w:p w14:paraId="60DFA638" w14:textId="2FAE5E70" w:rsidR="00FA6BC1" w:rsidRPr="0031240A" w:rsidRDefault="00FA6BC1" w:rsidP="0031240A">
      <w:pPr>
        <w:pStyle w:val="PL"/>
        <w:rPr>
          <w:ins w:id="126" w:author="catt" w:date="2021-11-02T17:00:00Z"/>
        </w:rPr>
      </w:pPr>
      <w:ins w:id="127" w:author="catt" w:date="2021-11-02T17:00:00Z">
        <w:r w:rsidRPr="0031240A">
          <w:tab/>
        </w:r>
        <w:r w:rsidRPr="0031240A">
          <w:tab/>
        </w:r>
        <w:r w:rsidRPr="0031240A">
          <w:tab/>
        </w:r>
        <w:bookmarkStart w:id="128" w:name="OLE_LINK42"/>
        <w:r w:rsidRPr="0031240A">
          <w:t>EP_Npc8:</w:t>
        </w:r>
      </w:ins>
    </w:p>
    <w:p w14:paraId="7EF8A3A2" w14:textId="24A6DE1A" w:rsidR="00FA6BC1" w:rsidRPr="0031240A" w:rsidRDefault="00FA6BC1" w:rsidP="0031240A">
      <w:pPr>
        <w:pStyle w:val="PL"/>
        <w:rPr>
          <w:ins w:id="129" w:author="catt" w:date="2021-11-02T17:00:00Z"/>
        </w:rPr>
      </w:pPr>
      <w:ins w:id="130" w:author="catt" w:date="2021-11-02T17:00:00Z">
        <w:r w:rsidRPr="0031240A">
          <w:t xml:space="preserve">              $ref: '#/components/schemas/EP_Npc</w:t>
        </w:r>
      </w:ins>
      <w:ins w:id="131" w:author="catt" w:date="2021-11-02T17:01:00Z">
        <w:r w:rsidRPr="0031240A">
          <w:t>8</w:t>
        </w:r>
      </w:ins>
      <w:ins w:id="132" w:author="catt" w:date="2021-11-02T17:00:00Z">
        <w:r w:rsidRPr="0031240A">
          <w:t>-Multiple'</w:t>
        </w:r>
      </w:ins>
    </w:p>
    <w:bookmarkEnd w:id="128"/>
    <w:p w14:paraId="4D2AF392" w14:textId="77777777" w:rsidR="00B46C5F" w:rsidRPr="0031240A" w:rsidRDefault="00B46C5F" w:rsidP="0031240A">
      <w:pPr>
        <w:pStyle w:val="PL"/>
      </w:pPr>
    </w:p>
    <w:p w14:paraId="03CEFE49" w14:textId="77777777" w:rsidR="00B46C5F" w:rsidRPr="0031240A" w:rsidRDefault="00B46C5F" w:rsidP="0031240A">
      <w:pPr>
        <w:pStyle w:val="PL"/>
      </w:pPr>
      <w:r w:rsidRPr="0031240A">
        <w:t xml:space="preserve">    ExternalAmfFunction-Single:</w:t>
      </w:r>
    </w:p>
    <w:p w14:paraId="36FDEC9E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66B48C8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CD40344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0C8DFCAE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E2362CC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6E91FFCD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20F578D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519EB4A2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08480CB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64DD2B4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7298E687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6ED0D083" w14:textId="77777777" w:rsidR="00B46C5F" w:rsidRPr="0031240A" w:rsidRDefault="00B46C5F" w:rsidP="0031240A">
      <w:pPr>
        <w:pStyle w:val="PL"/>
      </w:pPr>
      <w:r w:rsidRPr="0031240A">
        <w:t xml:space="preserve">                    amfIdentifier:</w:t>
      </w:r>
    </w:p>
    <w:p w14:paraId="5BDC1B03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'#/components/schemas/AmfIdentifier'</w:t>
      </w:r>
    </w:p>
    <w:p w14:paraId="260531CF" w14:textId="77777777" w:rsidR="00B46C5F" w:rsidRPr="0031240A" w:rsidRDefault="00B46C5F" w:rsidP="0031240A">
      <w:pPr>
        <w:pStyle w:val="PL"/>
      </w:pPr>
      <w:r w:rsidRPr="0031240A">
        <w:t xml:space="preserve">    ExternalNrfFunction-Single:</w:t>
      </w:r>
    </w:p>
    <w:p w14:paraId="3054A55F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3A58F8D1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24E3276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CF285C1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F01E906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7556696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24D43C3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292D5D5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C61BF39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5CF1BC88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40DA8A8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1B01C7DF" w14:textId="77777777" w:rsidR="00B46C5F" w:rsidRPr="0031240A" w:rsidRDefault="00B46C5F" w:rsidP="0031240A">
      <w:pPr>
        <w:pStyle w:val="PL"/>
      </w:pPr>
      <w:r w:rsidRPr="0031240A">
        <w:t xml:space="preserve">    ExternalNssfFunction-Single:</w:t>
      </w:r>
    </w:p>
    <w:p w14:paraId="2E5D738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225E0C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22C165F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4062EE36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E597432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8CB6F31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F757A26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08DBEB5C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7E0DD18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88ED629" w14:textId="77777777" w:rsidR="00B46C5F" w:rsidRPr="0031240A" w:rsidRDefault="00B46C5F" w:rsidP="0031240A">
      <w:pPr>
        <w:pStyle w:val="PL"/>
      </w:pPr>
      <w:r w:rsidRPr="0031240A">
        <w:t xml:space="preserve">                    plmnIdList:</w:t>
      </w:r>
    </w:p>
    <w:p w14:paraId="6ABAA0DC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'nrNrm.yaml#/components/schemas/PlmnIdList'</w:t>
      </w:r>
    </w:p>
    <w:p w14:paraId="14B9FA15" w14:textId="77777777" w:rsidR="00B46C5F" w:rsidRPr="0031240A" w:rsidRDefault="00B46C5F" w:rsidP="0031240A">
      <w:pPr>
        <w:pStyle w:val="PL"/>
      </w:pPr>
      <w:r w:rsidRPr="0031240A">
        <w:t xml:space="preserve">    ExternalSeppFunction-Single:</w:t>
      </w:r>
    </w:p>
    <w:p w14:paraId="3DBBA92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3553FD7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87F12EA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E0585D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4ECFD25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2B8656F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71829DF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'genericNrm.yaml#/components/schemas/ManagedFunction-Attr'</w:t>
      </w:r>
    </w:p>
    <w:p w14:paraId="150AFB9F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163D1A9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4D6F2480" w14:textId="77777777" w:rsidR="00B46C5F" w:rsidRPr="0031240A" w:rsidRDefault="00B46C5F" w:rsidP="0031240A">
      <w:pPr>
        <w:pStyle w:val="PL"/>
      </w:pPr>
      <w:r w:rsidRPr="0031240A">
        <w:t xml:space="preserve">                    plmnId:</w:t>
      </w:r>
    </w:p>
    <w:p w14:paraId="3BD80FC0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$ref: 'nrNrm.yaml#/components/schemas/PlmnId'</w:t>
      </w:r>
    </w:p>
    <w:p w14:paraId="6AE11D00" w14:textId="77777777" w:rsidR="00B46C5F" w:rsidRPr="0031240A" w:rsidRDefault="00B46C5F" w:rsidP="0031240A">
      <w:pPr>
        <w:pStyle w:val="PL"/>
      </w:pPr>
      <w:r w:rsidRPr="0031240A">
        <w:t xml:space="preserve">                    sEPPId:</w:t>
      </w:r>
    </w:p>
    <w:p w14:paraId="59228A8D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1D2A1F50" w14:textId="77777777" w:rsidR="00B46C5F" w:rsidRPr="0031240A" w:rsidRDefault="00B46C5F" w:rsidP="0031240A">
      <w:pPr>
        <w:pStyle w:val="PL"/>
      </w:pPr>
      <w:r w:rsidRPr="0031240A">
        <w:t xml:space="preserve">                    fqdn:</w:t>
      </w:r>
    </w:p>
    <w:p w14:paraId="73FFFC9A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'genericNrm.yaml#/components/schemas/Fqdn'</w:t>
      </w:r>
    </w:p>
    <w:p w14:paraId="3E8A9728" w14:textId="77777777" w:rsidR="00B46C5F" w:rsidRPr="0031240A" w:rsidRDefault="00B46C5F" w:rsidP="0031240A">
      <w:pPr>
        <w:pStyle w:val="PL"/>
      </w:pPr>
    </w:p>
    <w:p w14:paraId="65D5B312" w14:textId="77777777" w:rsidR="00B46C5F" w:rsidRPr="0031240A" w:rsidRDefault="00B46C5F" w:rsidP="0031240A">
      <w:pPr>
        <w:pStyle w:val="PL"/>
      </w:pPr>
    </w:p>
    <w:p w14:paraId="524395B3" w14:textId="77777777" w:rsidR="00B46C5F" w:rsidRPr="0031240A" w:rsidRDefault="00B46C5F" w:rsidP="0031240A">
      <w:pPr>
        <w:pStyle w:val="PL"/>
      </w:pPr>
      <w:r w:rsidRPr="0031240A">
        <w:t xml:space="preserve">    EP_N2-Single:</w:t>
      </w:r>
    </w:p>
    <w:p w14:paraId="05D2DDE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597B3A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7D39AC8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BE5BC5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776BBE8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61138194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45F03DA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0C238A0E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A73F5FB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5DB06F2E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54A61F1C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0404687E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8294BC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234D700F" w14:textId="77777777" w:rsidR="00B46C5F" w:rsidRPr="0031240A" w:rsidRDefault="00B46C5F" w:rsidP="0031240A">
      <w:pPr>
        <w:pStyle w:val="PL"/>
      </w:pPr>
      <w:r w:rsidRPr="0031240A">
        <w:t xml:space="preserve">    EP_N3-Single:</w:t>
      </w:r>
    </w:p>
    <w:p w14:paraId="6CD0A399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B210E9C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E3A2B0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89243E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E44A966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B2380DA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C12FA05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6F0E6EF3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17C3580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C144F1F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722C1E8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219CA2E0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11211FE7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3ED1A10F" w14:textId="77777777" w:rsidR="00B46C5F" w:rsidRPr="0031240A" w:rsidRDefault="00B46C5F" w:rsidP="0031240A">
      <w:pPr>
        <w:pStyle w:val="PL"/>
      </w:pPr>
      <w:r w:rsidRPr="0031240A">
        <w:t xml:space="preserve">                    epTransportRefs:</w:t>
      </w:r>
    </w:p>
    <w:p w14:paraId="0B1C8283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'genericNrm.yaml#/components/schemas/DnList'</w:t>
      </w:r>
    </w:p>
    <w:p w14:paraId="5FC788B2" w14:textId="77777777" w:rsidR="00B46C5F" w:rsidRPr="0031240A" w:rsidRDefault="00B46C5F" w:rsidP="0031240A">
      <w:pPr>
        <w:pStyle w:val="PL"/>
      </w:pPr>
      <w:r w:rsidRPr="0031240A">
        <w:t xml:space="preserve">    EP_N4-Single:</w:t>
      </w:r>
    </w:p>
    <w:p w14:paraId="04D3FBD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3714584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3B84ADB3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C087036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AC5ACB3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C7F03DA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FC39E36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2E99333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64DB3C5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properties:</w:t>
      </w:r>
    </w:p>
    <w:p w14:paraId="2DF665A8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60A6B6B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76BD999F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62BB599A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48695810" w14:textId="77777777" w:rsidR="00B46C5F" w:rsidRPr="0031240A" w:rsidRDefault="00B46C5F" w:rsidP="0031240A">
      <w:pPr>
        <w:pStyle w:val="PL"/>
      </w:pPr>
      <w:r w:rsidRPr="0031240A">
        <w:t xml:space="preserve">    EP_N5-Single:</w:t>
      </w:r>
    </w:p>
    <w:p w14:paraId="0C6445F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DDCDAA3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CBC8B1D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831A098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2EA9E83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DD009BE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1128522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5E8A2B49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5AB89BA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50CF8839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44A9E30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447741BC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2E2199F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5A1D972A" w14:textId="77777777" w:rsidR="00B46C5F" w:rsidRPr="0031240A" w:rsidRDefault="00B46C5F" w:rsidP="0031240A">
      <w:pPr>
        <w:pStyle w:val="PL"/>
      </w:pPr>
      <w:r w:rsidRPr="0031240A">
        <w:t xml:space="preserve">    EP_N6-Single:</w:t>
      </w:r>
    </w:p>
    <w:p w14:paraId="3C3D03B2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BC38A8D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7A6F041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A5BCDD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EF3D3D1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6B11F3A8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ABD6241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3E6F129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628B618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22DE9A00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50C6BF5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73A6BE5F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5EE23FF1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28BBDD17" w14:textId="77777777" w:rsidR="00B46C5F" w:rsidRPr="0031240A" w:rsidRDefault="00B46C5F" w:rsidP="0031240A">
      <w:pPr>
        <w:pStyle w:val="PL"/>
      </w:pPr>
      <w:r w:rsidRPr="0031240A">
        <w:t xml:space="preserve">    EP_N7-Single:</w:t>
      </w:r>
    </w:p>
    <w:p w14:paraId="4A1D7B5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811BD74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B9DE6D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43AE1F9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9FFFC38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C7BA192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DF244D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0247CE0A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17B818B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C982DF3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4527801E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176AEB9F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7BDDFBBD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$ref: 'nrNrm.yaml#/components/schemas/RemoteAddress'</w:t>
      </w:r>
    </w:p>
    <w:p w14:paraId="0E0F7EB8" w14:textId="77777777" w:rsidR="00B46C5F" w:rsidRPr="0031240A" w:rsidRDefault="00B46C5F" w:rsidP="0031240A">
      <w:pPr>
        <w:pStyle w:val="PL"/>
      </w:pPr>
      <w:r w:rsidRPr="0031240A">
        <w:t xml:space="preserve">    EP_N8-Single:</w:t>
      </w:r>
    </w:p>
    <w:p w14:paraId="037D127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03A2CDB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2D7AE4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74639E8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C2837C6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DF08424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F0A316B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5516B5A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342C09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2E28E23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18739A2D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25EE7270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47A8EE1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36C35D39" w14:textId="77777777" w:rsidR="00B46C5F" w:rsidRPr="0031240A" w:rsidRDefault="00B46C5F" w:rsidP="0031240A">
      <w:pPr>
        <w:pStyle w:val="PL"/>
      </w:pPr>
      <w:r w:rsidRPr="0031240A">
        <w:t xml:space="preserve">    EP_N9-Single:</w:t>
      </w:r>
    </w:p>
    <w:p w14:paraId="7FDC1E42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3A81BFE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EAC4A41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2A955B6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54A0680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3E83F1B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FC9CA26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3B5CD764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3BFEB05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24A81AE6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601CBB99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4955D8D0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7D6B838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20A25F7D" w14:textId="77777777" w:rsidR="00B46C5F" w:rsidRPr="0031240A" w:rsidRDefault="00B46C5F" w:rsidP="0031240A">
      <w:pPr>
        <w:pStyle w:val="PL"/>
      </w:pPr>
      <w:r w:rsidRPr="0031240A">
        <w:t xml:space="preserve">    EP_N10-Single:</w:t>
      </w:r>
    </w:p>
    <w:p w14:paraId="1035F8C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195D73E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C6F1D0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DBA1FB0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85E8F82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EB44FB6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662B8A8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0452E013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7A6AE09C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137CB36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047BD147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1D18519C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48FF85B8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0DB9B897" w14:textId="77777777" w:rsidR="00B46C5F" w:rsidRPr="0031240A" w:rsidRDefault="00B46C5F" w:rsidP="0031240A">
      <w:pPr>
        <w:pStyle w:val="PL"/>
      </w:pPr>
      <w:r w:rsidRPr="0031240A">
        <w:t xml:space="preserve">    EP_N11-Single:</w:t>
      </w:r>
    </w:p>
    <w:p w14:paraId="28EB3D0B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3918DB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1F65A3A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42F05E7A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A654E62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B7CB3D5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A0BCEFE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7210AD3A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4D28ACD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C239059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1B6570D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1DA5A42C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7697DFD5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3B72E2E5" w14:textId="77777777" w:rsidR="00B46C5F" w:rsidRPr="0031240A" w:rsidRDefault="00B46C5F" w:rsidP="0031240A">
      <w:pPr>
        <w:pStyle w:val="PL"/>
      </w:pPr>
      <w:r w:rsidRPr="0031240A">
        <w:t xml:space="preserve">    EP_N12-Single:</w:t>
      </w:r>
    </w:p>
    <w:p w14:paraId="4177300D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47B39CB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664D6C5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5901BF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48E52E9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30F8FAE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707FAA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2827967C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11C4E745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49E8FBD6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0A121C4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73D4B4D3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4229F059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5DF65D2C" w14:textId="77777777" w:rsidR="00B46C5F" w:rsidRPr="0031240A" w:rsidRDefault="00B46C5F" w:rsidP="0031240A">
      <w:pPr>
        <w:pStyle w:val="PL"/>
      </w:pPr>
      <w:r w:rsidRPr="0031240A">
        <w:t xml:space="preserve">    EP_N13-Single:</w:t>
      </w:r>
    </w:p>
    <w:p w14:paraId="4F614ED4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319FFCB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7776F459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988DFD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300D98F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2A7063C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6CA709FB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5F36DF63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724C6E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8EEB7D9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390FE151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31439FF7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0A5CA1C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1EB6D0A5" w14:textId="77777777" w:rsidR="00B46C5F" w:rsidRPr="0031240A" w:rsidRDefault="00B46C5F" w:rsidP="0031240A">
      <w:pPr>
        <w:pStyle w:val="PL"/>
      </w:pPr>
      <w:r w:rsidRPr="0031240A">
        <w:t xml:space="preserve">    EP_N14-Single:</w:t>
      </w:r>
    </w:p>
    <w:p w14:paraId="666F07C1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C8971B2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4FDB99C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6A802A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67B58F9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511362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0574D03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- $ref: 'genericNrm.yaml#/components/schemas/EP_RP-Attr'</w:t>
      </w:r>
    </w:p>
    <w:p w14:paraId="50323392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0F14CD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41CD388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50EBC79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00540A9A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3277244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0B5756A7" w14:textId="77777777" w:rsidR="00B46C5F" w:rsidRPr="0031240A" w:rsidRDefault="00B46C5F" w:rsidP="0031240A">
      <w:pPr>
        <w:pStyle w:val="PL"/>
      </w:pPr>
      <w:r w:rsidRPr="0031240A">
        <w:t xml:space="preserve">    EP_N15-Single:</w:t>
      </w:r>
    </w:p>
    <w:p w14:paraId="30A3EC28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BA789CF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55E846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60ADBE2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9A22CDE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DA00A3B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FB53B26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06AADFC0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4566C0A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27BAAAD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3D4F9008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30554CF0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53755858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57CB1AE8" w14:textId="77777777" w:rsidR="00B46C5F" w:rsidRPr="0031240A" w:rsidRDefault="00B46C5F" w:rsidP="0031240A">
      <w:pPr>
        <w:pStyle w:val="PL"/>
      </w:pPr>
      <w:r w:rsidRPr="0031240A">
        <w:t xml:space="preserve">    EP_N16-Single:</w:t>
      </w:r>
    </w:p>
    <w:p w14:paraId="25D4288C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7245CC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907F09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0A4E64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124334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4D0D935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B297D9F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01C545E2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816B22B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9BDBE8A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2F439754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4F114EF3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660EAD85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5C23C113" w14:textId="77777777" w:rsidR="00B46C5F" w:rsidRPr="0031240A" w:rsidRDefault="00B46C5F" w:rsidP="0031240A">
      <w:pPr>
        <w:pStyle w:val="PL"/>
      </w:pPr>
      <w:r w:rsidRPr="0031240A">
        <w:t xml:space="preserve">    EP_N17-Single:</w:t>
      </w:r>
    </w:p>
    <w:p w14:paraId="62B2D61C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1CCD2B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9BC17C3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FE85B8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00CF430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C007F40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0A1E7B5E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4E6F805C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69C2E7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50AE97B1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54FE37B1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$ref: 'nrNrm.yaml#/components/schemas/LocalAddress'</w:t>
      </w:r>
    </w:p>
    <w:p w14:paraId="37AB6BB3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464F892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744E19F9" w14:textId="77777777" w:rsidR="00B46C5F" w:rsidRPr="0031240A" w:rsidRDefault="00B46C5F" w:rsidP="0031240A">
      <w:pPr>
        <w:pStyle w:val="PL"/>
      </w:pPr>
    </w:p>
    <w:p w14:paraId="7347601D" w14:textId="77777777" w:rsidR="00B46C5F" w:rsidRPr="0031240A" w:rsidRDefault="00B46C5F" w:rsidP="0031240A">
      <w:pPr>
        <w:pStyle w:val="PL"/>
      </w:pPr>
      <w:r w:rsidRPr="0031240A">
        <w:t xml:space="preserve">    EP_N20-Single:</w:t>
      </w:r>
    </w:p>
    <w:p w14:paraId="143F1FB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4B0679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E835AA9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039C575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358FEF5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839D49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D9DB205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35C34BC0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03DC7BD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D245FF8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7782A3C7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69D1FEB4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825318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05E91435" w14:textId="77777777" w:rsidR="00B46C5F" w:rsidRPr="0031240A" w:rsidRDefault="00B46C5F" w:rsidP="0031240A">
      <w:pPr>
        <w:pStyle w:val="PL"/>
      </w:pPr>
    </w:p>
    <w:p w14:paraId="59B8EFC6" w14:textId="77777777" w:rsidR="00B46C5F" w:rsidRPr="0031240A" w:rsidRDefault="00B46C5F" w:rsidP="0031240A">
      <w:pPr>
        <w:pStyle w:val="PL"/>
      </w:pPr>
      <w:r w:rsidRPr="0031240A">
        <w:t xml:space="preserve">    EP_N21-Single:</w:t>
      </w:r>
    </w:p>
    <w:p w14:paraId="26D35373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435386C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8C25250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1DCA10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81B4F54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ABF410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62E7898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5FD52AE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FDB7E91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2933F50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15F0DA9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53FDEC47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4F5E467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6EC15768" w14:textId="77777777" w:rsidR="00B46C5F" w:rsidRPr="0031240A" w:rsidRDefault="00B46C5F" w:rsidP="0031240A">
      <w:pPr>
        <w:pStyle w:val="PL"/>
      </w:pPr>
      <w:r w:rsidRPr="0031240A">
        <w:t xml:space="preserve">    EP_N22-Single:</w:t>
      </w:r>
    </w:p>
    <w:p w14:paraId="0A432260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C8A7E7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7821660D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454F8F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3AE0A38E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6EF476A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4939CA1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1DEC8E47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171AFFB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1D061EE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32498A27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4A45D7D5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7475D2CE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$ref: 'nrNrm.yaml#/components/schemas/RemoteAddress'</w:t>
      </w:r>
    </w:p>
    <w:p w14:paraId="67250D2A" w14:textId="77777777" w:rsidR="00B46C5F" w:rsidRPr="0031240A" w:rsidRDefault="00B46C5F" w:rsidP="0031240A">
      <w:pPr>
        <w:pStyle w:val="PL"/>
      </w:pPr>
    </w:p>
    <w:p w14:paraId="1376E67E" w14:textId="77777777" w:rsidR="00B46C5F" w:rsidRPr="0031240A" w:rsidRDefault="00B46C5F" w:rsidP="0031240A">
      <w:pPr>
        <w:pStyle w:val="PL"/>
      </w:pPr>
      <w:r w:rsidRPr="0031240A">
        <w:t xml:space="preserve">    EP_N26-Single:</w:t>
      </w:r>
    </w:p>
    <w:p w14:paraId="53752845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096B742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410130CC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5B9E96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83D33AC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EF419FC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0595C3D9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5D87138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204142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1850EC8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3894CB8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3F4FB3DC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6FB3C7E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5F08BF9C" w14:textId="77777777" w:rsidR="00B46C5F" w:rsidRPr="0031240A" w:rsidRDefault="00B46C5F" w:rsidP="0031240A">
      <w:pPr>
        <w:pStyle w:val="PL"/>
      </w:pPr>
      <w:r w:rsidRPr="0031240A">
        <w:t xml:space="preserve">    EP_N27-Single:</w:t>
      </w:r>
    </w:p>
    <w:p w14:paraId="6DABA3A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CB231A8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B27DAC4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130057DD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F3777C7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DFAD380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A90B6E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1CC5C138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9923A36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29D024A7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311AD7E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6DD8E24C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46E7EB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0DFFE4C3" w14:textId="77777777" w:rsidR="00B46C5F" w:rsidRPr="0031240A" w:rsidRDefault="00B46C5F" w:rsidP="0031240A">
      <w:pPr>
        <w:pStyle w:val="PL"/>
      </w:pPr>
    </w:p>
    <w:p w14:paraId="2CF7BBBF" w14:textId="77777777" w:rsidR="00B46C5F" w:rsidRPr="0031240A" w:rsidRDefault="00B46C5F" w:rsidP="0031240A">
      <w:pPr>
        <w:pStyle w:val="PL"/>
      </w:pPr>
    </w:p>
    <w:p w14:paraId="36EA5CFD" w14:textId="77777777" w:rsidR="00B46C5F" w:rsidRPr="0031240A" w:rsidRDefault="00B46C5F" w:rsidP="0031240A">
      <w:pPr>
        <w:pStyle w:val="PL"/>
      </w:pPr>
      <w:r w:rsidRPr="0031240A">
        <w:t xml:space="preserve">    EP_N31-Single:</w:t>
      </w:r>
    </w:p>
    <w:p w14:paraId="57FE1E24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AD728D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3B45965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7A48AB2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E69D6BB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D5FBEBE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1D254DC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3B257B19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7F0439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475D41E8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5FB6438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6E48D772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7B7E2EF7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32DCB1FE" w14:textId="77777777" w:rsidR="00B46C5F" w:rsidRPr="0031240A" w:rsidRDefault="00B46C5F" w:rsidP="0031240A">
      <w:pPr>
        <w:pStyle w:val="PL"/>
      </w:pPr>
      <w:r w:rsidRPr="0031240A">
        <w:lastRenderedPageBreak/>
        <w:t xml:space="preserve">    EP_N32-Single:</w:t>
      </w:r>
    </w:p>
    <w:p w14:paraId="57A5254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59403FC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4A69C9AA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76A66F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7FD9E6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7B37D03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BCFA585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780DB974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19084B0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03F1CFE" w14:textId="77777777" w:rsidR="00B46C5F" w:rsidRPr="0031240A" w:rsidRDefault="00B46C5F" w:rsidP="0031240A">
      <w:pPr>
        <w:pStyle w:val="PL"/>
      </w:pPr>
      <w:r w:rsidRPr="0031240A">
        <w:t xml:space="preserve">                    remotePlmnId:</w:t>
      </w:r>
    </w:p>
    <w:p w14:paraId="704819EE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'nrNrm.yaml#/components/schemas/PlmnId'</w:t>
      </w:r>
    </w:p>
    <w:p w14:paraId="1917C19D" w14:textId="77777777" w:rsidR="00B46C5F" w:rsidRPr="0031240A" w:rsidRDefault="00B46C5F" w:rsidP="0031240A">
      <w:pPr>
        <w:pStyle w:val="PL"/>
      </w:pPr>
      <w:r w:rsidRPr="0031240A">
        <w:t xml:space="preserve">                    remoteSeppAddress:</w:t>
      </w:r>
    </w:p>
    <w:p w14:paraId="3F6B6B24" w14:textId="77777777" w:rsidR="00B46C5F" w:rsidRPr="0031240A" w:rsidRDefault="00B46C5F" w:rsidP="0031240A">
      <w:pPr>
        <w:pStyle w:val="PL"/>
      </w:pPr>
      <w:r w:rsidRPr="0031240A">
        <w:t xml:space="preserve">                      $ref: 'genericNrm.yaml#/components/schemas/HostAddr'</w:t>
      </w:r>
    </w:p>
    <w:p w14:paraId="16FA2C62" w14:textId="77777777" w:rsidR="00B46C5F" w:rsidRPr="0031240A" w:rsidRDefault="00B46C5F" w:rsidP="0031240A">
      <w:pPr>
        <w:pStyle w:val="PL"/>
      </w:pPr>
      <w:r w:rsidRPr="0031240A">
        <w:t xml:space="preserve">                    remoteSeppId:</w:t>
      </w:r>
    </w:p>
    <w:p w14:paraId="16855916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14B75E49" w14:textId="77777777" w:rsidR="00B46C5F" w:rsidRPr="0031240A" w:rsidRDefault="00B46C5F" w:rsidP="0031240A">
      <w:pPr>
        <w:pStyle w:val="PL"/>
      </w:pPr>
      <w:r w:rsidRPr="0031240A">
        <w:t xml:space="preserve">                    n32cParas:</w:t>
      </w:r>
    </w:p>
    <w:p w14:paraId="59A8E053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3EB2A6C5" w14:textId="77777777" w:rsidR="00B46C5F" w:rsidRPr="0031240A" w:rsidRDefault="00B46C5F" w:rsidP="0031240A">
      <w:pPr>
        <w:pStyle w:val="PL"/>
      </w:pPr>
      <w:r w:rsidRPr="0031240A">
        <w:t xml:space="preserve">                    n32fPolicy:</w:t>
      </w:r>
    </w:p>
    <w:p w14:paraId="66B4AC81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3C4AC201" w14:textId="77777777" w:rsidR="00B46C5F" w:rsidRPr="0031240A" w:rsidRDefault="00B46C5F" w:rsidP="0031240A">
      <w:pPr>
        <w:pStyle w:val="PL"/>
      </w:pPr>
      <w:r w:rsidRPr="0031240A">
        <w:t xml:space="preserve">                    withIPX:</w:t>
      </w:r>
    </w:p>
    <w:p w14:paraId="1B0184D8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24521C33" w14:textId="77777777" w:rsidR="00B46C5F" w:rsidRPr="0031240A" w:rsidRDefault="00B46C5F" w:rsidP="0031240A">
      <w:pPr>
        <w:pStyle w:val="PL"/>
      </w:pPr>
      <w:r w:rsidRPr="0031240A">
        <w:t xml:space="preserve">    EP_N33-Single:</w:t>
      </w:r>
    </w:p>
    <w:p w14:paraId="7D10A02C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1DDBB6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'genericNrm.yaml#/components/schemas/Top-Attr'</w:t>
      </w:r>
    </w:p>
    <w:p w14:paraId="326B75B3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F8F239A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155B80B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20824375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062A19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22DDFFA4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9A4EBA1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6F04A0C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4B555792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240D5222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2E14B0E1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6AD26900" w14:textId="77777777" w:rsidR="00B46C5F" w:rsidRPr="0031240A" w:rsidRDefault="00B46C5F" w:rsidP="0031240A">
      <w:pPr>
        <w:pStyle w:val="PL"/>
      </w:pPr>
      <w:r w:rsidRPr="0031240A">
        <w:t xml:space="preserve">    EP_S5C-Single:</w:t>
      </w:r>
    </w:p>
    <w:p w14:paraId="251306DC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5FAE21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4C060B9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434B874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391821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0396BC6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5E87194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715A351F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CB4D7EE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0CC8E11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localAddress:</w:t>
      </w:r>
    </w:p>
    <w:p w14:paraId="3272FC64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0049567C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18877178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1F18D8B2" w14:textId="77777777" w:rsidR="00B46C5F" w:rsidRPr="0031240A" w:rsidRDefault="00B46C5F" w:rsidP="0031240A">
      <w:pPr>
        <w:pStyle w:val="PL"/>
      </w:pPr>
      <w:r w:rsidRPr="0031240A">
        <w:t xml:space="preserve">    EP_S5U-Single:</w:t>
      </w:r>
    </w:p>
    <w:p w14:paraId="173DED2E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3DC0B276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48B2DEA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A6D23B5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7FF84F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09D942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849AFD9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3DEC188F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5770230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19BB5EA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2D9EC0FA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3E5E1109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9C0546C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22737805" w14:textId="77777777" w:rsidR="00B46C5F" w:rsidRPr="0031240A" w:rsidRDefault="00B46C5F" w:rsidP="0031240A">
      <w:pPr>
        <w:pStyle w:val="PL"/>
      </w:pPr>
      <w:r w:rsidRPr="0031240A">
        <w:t xml:space="preserve">    EP_Rx-Single:</w:t>
      </w:r>
    </w:p>
    <w:p w14:paraId="42D027EA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46981C84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48ACBFE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6BC0B985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B9A12E2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0D353C6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0641AD72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20A7B214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C675D90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47D5547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573D30DA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6187ED8A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6B0B8E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34B138E0" w14:textId="77777777" w:rsidR="00B46C5F" w:rsidRPr="0031240A" w:rsidRDefault="00B46C5F" w:rsidP="0031240A">
      <w:pPr>
        <w:pStyle w:val="PL"/>
      </w:pPr>
      <w:r w:rsidRPr="0031240A">
        <w:t xml:space="preserve">    EP_MAP_SMSC-Single:</w:t>
      </w:r>
    </w:p>
    <w:p w14:paraId="0DDFB881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5AB5D92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0D5847B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0EC336A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21581D5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E22B34D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5445729A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074A71CA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DFBFED1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576B66C0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4E51B0E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2EFBC5D7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0BE186A0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65F66078" w14:textId="77777777" w:rsidR="00B46C5F" w:rsidRPr="0031240A" w:rsidRDefault="00B46C5F" w:rsidP="0031240A">
      <w:pPr>
        <w:pStyle w:val="PL"/>
      </w:pPr>
      <w:r w:rsidRPr="0031240A">
        <w:lastRenderedPageBreak/>
        <w:t xml:space="preserve">    EP_NLS-Single:</w:t>
      </w:r>
    </w:p>
    <w:p w14:paraId="37DFCC36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FAA0DAF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9DBB2C9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C66BC68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C56D77E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A95E453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3651F31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196A68E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2463D8E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BB444CD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4DC072F8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6B076FBB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17563865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61BE3E0D" w14:textId="77777777" w:rsidR="00B46C5F" w:rsidRPr="0031240A" w:rsidRDefault="00B46C5F" w:rsidP="0031240A">
      <w:pPr>
        <w:pStyle w:val="PL"/>
      </w:pPr>
      <w:r w:rsidRPr="0031240A">
        <w:t xml:space="preserve">    EP_NLG-Single:</w:t>
      </w:r>
    </w:p>
    <w:p w14:paraId="5A5F5DE0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7A13C7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1F99256E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13DA708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53DAEFB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6A6E9B30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0446FA2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4C7B629B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3482BC76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684C0C7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7DE457D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3C0A2912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6CD6754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7A5DE12F" w14:textId="77777777" w:rsidR="00B46C5F" w:rsidRPr="0031240A" w:rsidRDefault="00B46C5F" w:rsidP="0031240A">
      <w:pPr>
        <w:pStyle w:val="PL"/>
      </w:pPr>
    </w:p>
    <w:p w14:paraId="7E94B17F" w14:textId="77777777" w:rsidR="00B46C5F" w:rsidRPr="0031240A" w:rsidRDefault="00B46C5F" w:rsidP="0031240A">
      <w:pPr>
        <w:pStyle w:val="PL"/>
      </w:pPr>
      <w:r w:rsidRPr="0031240A">
        <w:t xml:space="preserve">    EP_N60-Single:</w:t>
      </w:r>
    </w:p>
    <w:p w14:paraId="296A44DB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CE058CD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75BBA91B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B535BB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7F2F692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EE9E628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E2F38F7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34A92A8E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8D266B8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ABB9895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29D949A6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0FEB1DA7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49DD59EC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4BCF8CCC" w14:textId="64A8ACE5" w:rsidR="00B46C5F" w:rsidRPr="0031240A" w:rsidRDefault="00B46C5F" w:rsidP="0031240A">
      <w:pPr>
        <w:pStyle w:val="PL"/>
      </w:pPr>
      <w:r w:rsidRPr="0031240A">
        <w:t xml:space="preserve">    EP_N</w:t>
      </w:r>
      <w:ins w:id="133" w:author="catt" w:date="2021-11-02T16:45:00Z">
        <w:r w:rsidR="00254BC7" w:rsidRPr="0031240A">
          <w:t>pc4</w:t>
        </w:r>
      </w:ins>
      <w:del w:id="134" w:author="catt" w:date="2021-11-02T16:45:00Z">
        <w:r w:rsidRPr="0031240A" w:rsidDel="00254BC7">
          <w:delText>64</w:delText>
        </w:r>
      </w:del>
      <w:r w:rsidRPr="0031240A">
        <w:t>-Single:</w:t>
      </w:r>
    </w:p>
    <w:p w14:paraId="745954AF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2212B0F7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'genericNrm.yaml#/components/schemas/Top-Attr'</w:t>
      </w:r>
    </w:p>
    <w:p w14:paraId="421BC314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- type: object</w:t>
      </w:r>
    </w:p>
    <w:p w14:paraId="3E17BDD1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2FD9D5D1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2EC7310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5407193C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2F5FE64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D11A5E2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9158725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49EE918C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6052927B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5ACA64BB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218730ED" w14:textId="49165F1F" w:rsidR="00B46C5F" w:rsidRPr="0031240A" w:rsidRDefault="00B46C5F" w:rsidP="0031240A">
      <w:pPr>
        <w:pStyle w:val="PL"/>
      </w:pPr>
      <w:r w:rsidRPr="0031240A">
        <w:t xml:space="preserve">    EP_N</w:t>
      </w:r>
      <w:ins w:id="135" w:author="catt" w:date="2021-11-02T16:45:00Z">
        <w:r w:rsidR="00254BC7" w:rsidRPr="0031240A">
          <w:t>pc</w:t>
        </w:r>
        <w:r w:rsidR="004947A8" w:rsidRPr="0031240A">
          <w:t>6</w:t>
        </w:r>
      </w:ins>
      <w:del w:id="136" w:author="catt" w:date="2021-11-02T16:45:00Z">
        <w:r w:rsidRPr="0031240A" w:rsidDel="00254BC7">
          <w:delText>65</w:delText>
        </w:r>
      </w:del>
      <w:r w:rsidRPr="0031240A">
        <w:t>-Single:</w:t>
      </w:r>
    </w:p>
    <w:p w14:paraId="5A6CC984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A7BA97E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'genericNrm.yaml#/components/schemas/Top-Attr'</w:t>
      </w:r>
    </w:p>
    <w:p w14:paraId="152206C4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56A455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68F25CD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4E170B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7ADDB92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73CD47A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541D24B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692D42D0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08690EEA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416DE952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309CBF1D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 </w:t>
      </w:r>
    </w:p>
    <w:p w14:paraId="085C8A97" w14:textId="70E7F126" w:rsidR="00B46C5F" w:rsidRPr="0031240A" w:rsidRDefault="00B46C5F" w:rsidP="0031240A">
      <w:pPr>
        <w:pStyle w:val="PL"/>
      </w:pPr>
      <w:r w:rsidRPr="0031240A">
        <w:t xml:space="preserve">    EP_N</w:t>
      </w:r>
      <w:ins w:id="137" w:author="catt" w:date="2021-11-02T16:45:00Z">
        <w:r w:rsidR="00DE269B" w:rsidRPr="0031240A">
          <w:t>pc7</w:t>
        </w:r>
      </w:ins>
      <w:del w:id="138" w:author="catt" w:date="2021-11-02T16:45:00Z">
        <w:r w:rsidRPr="0031240A" w:rsidDel="00DE269B">
          <w:delText>66</w:delText>
        </w:r>
      </w:del>
      <w:r w:rsidRPr="0031240A">
        <w:t>-Single:</w:t>
      </w:r>
    </w:p>
    <w:p w14:paraId="613D682B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BD224FF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'genericNrm.yaml#/components/schemas/Top-Attr'</w:t>
      </w:r>
    </w:p>
    <w:p w14:paraId="17E20948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558ABCF0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467F1C5A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156F8862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72CFC95A" w14:textId="77777777" w:rsidR="00B46C5F" w:rsidRPr="0031240A" w:rsidRDefault="00B46C5F" w:rsidP="0031240A">
      <w:pPr>
        <w:pStyle w:val="PL"/>
      </w:pPr>
      <w:r w:rsidRPr="0031240A">
        <w:t xml:space="preserve">                - $ref: 'genericNrm.yaml#/components/schemas/EP_RP-Attr'</w:t>
      </w:r>
    </w:p>
    <w:p w14:paraId="286C72EA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6381402A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0877E32" w14:textId="77777777" w:rsidR="00B46C5F" w:rsidRPr="0031240A" w:rsidRDefault="00B46C5F" w:rsidP="0031240A">
      <w:pPr>
        <w:pStyle w:val="PL"/>
      </w:pPr>
      <w:r w:rsidRPr="0031240A">
        <w:t xml:space="preserve">                    localAddress:</w:t>
      </w:r>
    </w:p>
    <w:p w14:paraId="1901366F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'nrNrm.yaml#/components/schemas/LocalAddress'</w:t>
      </w:r>
    </w:p>
    <w:p w14:paraId="5E91F3F3" w14:textId="77777777" w:rsidR="00B46C5F" w:rsidRPr="0031240A" w:rsidRDefault="00B46C5F" w:rsidP="0031240A">
      <w:pPr>
        <w:pStyle w:val="PL"/>
      </w:pPr>
      <w:r w:rsidRPr="0031240A">
        <w:t xml:space="preserve">                    remoteAddress:</w:t>
      </w:r>
    </w:p>
    <w:p w14:paraId="204890E3" w14:textId="77777777" w:rsidR="00B46C5F" w:rsidRPr="0031240A" w:rsidRDefault="00B46C5F" w:rsidP="0031240A">
      <w:pPr>
        <w:pStyle w:val="PL"/>
      </w:pPr>
      <w:r w:rsidRPr="0031240A">
        <w:t xml:space="preserve">                      $ref: 'nrNrm.yaml#/components/schemas/RemoteAddress'</w:t>
      </w:r>
    </w:p>
    <w:p w14:paraId="181819A2" w14:textId="57EBD4EA" w:rsidR="00F6200A" w:rsidRPr="0031240A" w:rsidRDefault="00F6200A" w:rsidP="0031240A">
      <w:pPr>
        <w:pStyle w:val="PL"/>
        <w:rPr>
          <w:ins w:id="139" w:author="catt" w:date="2021-11-02T16:45:00Z"/>
        </w:rPr>
      </w:pPr>
      <w:ins w:id="140" w:author="catt" w:date="2021-11-02T16:45:00Z">
        <w:r w:rsidRPr="0031240A">
          <w:t xml:space="preserve">    </w:t>
        </w:r>
        <w:bookmarkStart w:id="141" w:name="OLE_LINK43"/>
        <w:r w:rsidRPr="0031240A">
          <w:t>EP_Npc</w:t>
        </w:r>
      </w:ins>
      <w:ins w:id="142" w:author="catt" w:date="2021-11-02T16:46:00Z">
        <w:r w:rsidRPr="0031240A">
          <w:t>8</w:t>
        </w:r>
      </w:ins>
      <w:ins w:id="143" w:author="catt" w:date="2021-11-02T16:45:00Z">
        <w:r w:rsidRPr="0031240A">
          <w:t>-Single:</w:t>
        </w:r>
      </w:ins>
    </w:p>
    <w:p w14:paraId="6F9C2CC6" w14:textId="77777777" w:rsidR="00F6200A" w:rsidRPr="0031240A" w:rsidRDefault="00F6200A" w:rsidP="0031240A">
      <w:pPr>
        <w:pStyle w:val="PL"/>
        <w:rPr>
          <w:ins w:id="144" w:author="catt" w:date="2021-11-02T16:45:00Z"/>
        </w:rPr>
      </w:pPr>
      <w:ins w:id="145" w:author="catt" w:date="2021-11-02T16:45:00Z">
        <w:r w:rsidRPr="0031240A">
          <w:t xml:space="preserve">      allOf:</w:t>
        </w:r>
      </w:ins>
    </w:p>
    <w:p w14:paraId="556E885D" w14:textId="77777777" w:rsidR="00F6200A" w:rsidRPr="0031240A" w:rsidRDefault="00F6200A" w:rsidP="0031240A">
      <w:pPr>
        <w:pStyle w:val="PL"/>
        <w:rPr>
          <w:ins w:id="146" w:author="catt" w:date="2021-11-02T16:45:00Z"/>
        </w:rPr>
      </w:pPr>
      <w:ins w:id="147" w:author="catt" w:date="2021-11-02T16:45:00Z">
        <w:r w:rsidRPr="0031240A">
          <w:t xml:space="preserve">        - $ref: 'genericNrm.yaml#/components/schemas/Top-Attr'</w:t>
        </w:r>
      </w:ins>
    </w:p>
    <w:p w14:paraId="0C7228F0" w14:textId="77777777" w:rsidR="00F6200A" w:rsidRPr="0031240A" w:rsidRDefault="00F6200A" w:rsidP="0031240A">
      <w:pPr>
        <w:pStyle w:val="PL"/>
        <w:rPr>
          <w:ins w:id="148" w:author="catt" w:date="2021-11-02T16:45:00Z"/>
        </w:rPr>
      </w:pPr>
      <w:ins w:id="149" w:author="catt" w:date="2021-11-02T16:45:00Z">
        <w:r w:rsidRPr="0031240A">
          <w:t xml:space="preserve">        - type: object</w:t>
        </w:r>
      </w:ins>
    </w:p>
    <w:p w14:paraId="129927CD" w14:textId="77777777" w:rsidR="00F6200A" w:rsidRPr="0031240A" w:rsidRDefault="00F6200A" w:rsidP="0031240A">
      <w:pPr>
        <w:pStyle w:val="PL"/>
        <w:rPr>
          <w:ins w:id="150" w:author="catt" w:date="2021-11-02T16:45:00Z"/>
        </w:rPr>
      </w:pPr>
      <w:ins w:id="151" w:author="catt" w:date="2021-11-02T16:45:00Z">
        <w:r w:rsidRPr="0031240A">
          <w:t xml:space="preserve">          properties:</w:t>
        </w:r>
      </w:ins>
    </w:p>
    <w:p w14:paraId="1898A82F" w14:textId="77777777" w:rsidR="00F6200A" w:rsidRPr="0031240A" w:rsidRDefault="00F6200A" w:rsidP="0031240A">
      <w:pPr>
        <w:pStyle w:val="PL"/>
        <w:rPr>
          <w:ins w:id="152" w:author="catt" w:date="2021-11-02T16:45:00Z"/>
        </w:rPr>
      </w:pPr>
      <w:ins w:id="153" w:author="catt" w:date="2021-11-02T16:45:00Z">
        <w:r w:rsidRPr="0031240A">
          <w:t xml:space="preserve">            attributes:</w:t>
        </w:r>
      </w:ins>
    </w:p>
    <w:p w14:paraId="3378DC35" w14:textId="77777777" w:rsidR="00F6200A" w:rsidRPr="0031240A" w:rsidRDefault="00F6200A" w:rsidP="0031240A">
      <w:pPr>
        <w:pStyle w:val="PL"/>
        <w:rPr>
          <w:ins w:id="154" w:author="catt" w:date="2021-11-02T16:45:00Z"/>
        </w:rPr>
      </w:pPr>
      <w:ins w:id="155" w:author="catt" w:date="2021-11-02T16:45:00Z">
        <w:r w:rsidRPr="0031240A">
          <w:t xml:space="preserve">              allOf:</w:t>
        </w:r>
      </w:ins>
    </w:p>
    <w:p w14:paraId="3EA49B85" w14:textId="77777777" w:rsidR="00F6200A" w:rsidRPr="0031240A" w:rsidRDefault="00F6200A" w:rsidP="0031240A">
      <w:pPr>
        <w:pStyle w:val="PL"/>
        <w:rPr>
          <w:ins w:id="156" w:author="catt" w:date="2021-11-02T16:45:00Z"/>
        </w:rPr>
      </w:pPr>
      <w:ins w:id="157" w:author="catt" w:date="2021-11-02T16:45:00Z">
        <w:r w:rsidRPr="0031240A">
          <w:lastRenderedPageBreak/>
          <w:t xml:space="preserve">                - $ref: 'genericNrm.yaml#/components/schemas/EP_RP-Attr'</w:t>
        </w:r>
      </w:ins>
    </w:p>
    <w:p w14:paraId="4BEF14FB" w14:textId="77777777" w:rsidR="00F6200A" w:rsidRPr="0031240A" w:rsidRDefault="00F6200A" w:rsidP="0031240A">
      <w:pPr>
        <w:pStyle w:val="PL"/>
        <w:rPr>
          <w:ins w:id="158" w:author="catt" w:date="2021-11-02T16:45:00Z"/>
        </w:rPr>
      </w:pPr>
      <w:ins w:id="159" w:author="catt" w:date="2021-11-02T16:45:00Z">
        <w:r w:rsidRPr="0031240A">
          <w:t xml:space="preserve">                - type: object</w:t>
        </w:r>
      </w:ins>
    </w:p>
    <w:p w14:paraId="2E04CEF4" w14:textId="77777777" w:rsidR="00F6200A" w:rsidRPr="0031240A" w:rsidRDefault="00F6200A" w:rsidP="0031240A">
      <w:pPr>
        <w:pStyle w:val="PL"/>
        <w:rPr>
          <w:ins w:id="160" w:author="catt" w:date="2021-11-02T16:45:00Z"/>
        </w:rPr>
      </w:pPr>
      <w:ins w:id="161" w:author="catt" w:date="2021-11-02T16:45:00Z">
        <w:r w:rsidRPr="0031240A">
          <w:t xml:space="preserve">                  properties:</w:t>
        </w:r>
      </w:ins>
    </w:p>
    <w:p w14:paraId="09844474" w14:textId="77777777" w:rsidR="00F6200A" w:rsidRPr="0031240A" w:rsidRDefault="00F6200A" w:rsidP="0031240A">
      <w:pPr>
        <w:pStyle w:val="PL"/>
        <w:rPr>
          <w:ins w:id="162" w:author="catt" w:date="2021-11-02T16:45:00Z"/>
        </w:rPr>
      </w:pPr>
      <w:ins w:id="163" w:author="catt" w:date="2021-11-02T16:45:00Z">
        <w:r w:rsidRPr="0031240A">
          <w:t xml:space="preserve">                    localAddress:</w:t>
        </w:r>
      </w:ins>
    </w:p>
    <w:p w14:paraId="3242D981" w14:textId="77777777" w:rsidR="00F6200A" w:rsidRPr="0031240A" w:rsidRDefault="00F6200A" w:rsidP="0031240A">
      <w:pPr>
        <w:pStyle w:val="PL"/>
        <w:rPr>
          <w:ins w:id="164" w:author="catt" w:date="2021-11-02T16:45:00Z"/>
        </w:rPr>
      </w:pPr>
      <w:ins w:id="165" w:author="catt" w:date="2021-11-02T16:45:00Z">
        <w:r w:rsidRPr="0031240A">
          <w:t xml:space="preserve">                      $ref: 'nrNrm.yaml#/components/schemas/LocalAddress'</w:t>
        </w:r>
      </w:ins>
    </w:p>
    <w:p w14:paraId="499EE8A7" w14:textId="77777777" w:rsidR="00F6200A" w:rsidRPr="0031240A" w:rsidRDefault="00F6200A" w:rsidP="0031240A">
      <w:pPr>
        <w:pStyle w:val="PL"/>
        <w:rPr>
          <w:ins w:id="166" w:author="catt" w:date="2021-11-02T16:45:00Z"/>
        </w:rPr>
      </w:pPr>
      <w:ins w:id="167" w:author="catt" w:date="2021-11-02T16:45:00Z">
        <w:r w:rsidRPr="0031240A">
          <w:t xml:space="preserve">                    remoteAddress:</w:t>
        </w:r>
      </w:ins>
    </w:p>
    <w:p w14:paraId="705030BF" w14:textId="77777777" w:rsidR="00F6200A" w:rsidRPr="0031240A" w:rsidRDefault="00F6200A" w:rsidP="0031240A">
      <w:pPr>
        <w:pStyle w:val="PL"/>
        <w:rPr>
          <w:ins w:id="168" w:author="catt" w:date="2021-11-02T16:45:00Z"/>
        </w:rPr>
      </w:pPr>
      <w:ins w:id="169" w:author="catt" w:date="2021-11-02T16:45:00Z">
        <w:r w:rsidRPr="0031240A">
          <w:t xml:space="preserve">                      $ref: 'nrNrm.yaml#/components/schemas/RemoteAddress'</w:t>
        </w:r>
      </w:ins>
    </w:p>
    <w:bookmarkEnd w:id="141"/>
    <w:p w14:paraId="1AEB259D" w14:textId="77777777" w:rsidR="00B46C5F" w:rsidRPr="0031240A" w:rsidRDefault="00B46C5F" w:rsidP="0031240A">
      <w:pPr>
        <w:pStyle w:val="PL"/>
      </w:pPr>
    </w:p>
    <w:p w14:paraId="4A0EC702" w14:textId="77777777" w:rsidR="00B46C5F" w:rsidRPr="0031240A" w:rsidRDefault="00B46C5F" w:rsidP="0031240A">
      <w:pPr>
        <w:pStyle w:val="PL"/>
      </w:pPr>
      <w:r w:rsidRPr="0031240A">
        <w:t xml:space="preserve">    FiveQiDscpMappingSet-Single:</w:t>
      </w:r>
    </w:p>
    <w:p w14:paraId="33F582CD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6CA7BB9A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79D4E79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7C4CA24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38BBBE4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2B3FA90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DA02CE5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44E72B1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736C6897" w14:textId="77777777" w:rsidR="00B46C5F" w:rsidRPr="0031240A" w:rsidRDefault="00B46C5F" w:rsidP="0031240A">
      <w:pPr>
        <w:pStyle w:val="PL"/>
      </w:pPr>
      <w:r w:rsidRPr="0031240A">
        <w:t xml:space="preserve">                    FiveQiDscpMappingList:</w:t>
      </w:r>
    </w:p>
    <w:p w14:paraId="20F57041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02E029C9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6CAFB206" w14:textId="77777777" w:rsidR="00B46C5F" w:rsidRPr="0031240A" w:rsidRDefault="00B46C5F" w:rsidP="0031240A">
      <w:pPr>
        <w:pStyle w:val="PL"/>
      </w:pPr>
      <w:r w:rsidRPr="0031240A">
        <w:t xml:space="preserve">                        $ref: '#/components/schemas/FiveQiDscpMapping'</w:t>
      </w:r>
    </w:p>
    <w:p w14:paraId="2B4D7E41" w14:textId="77777777" w:rsidR="00B46C5F" w:rsidRPr="0031240A" w:rsidRDefault="00B46C5F" w:rsidP="0031240A">
      <w:pPr>
        <w:pStyle w:val="PL"/>
      </w:pPr>
    </w:p>
    <w:p w14:paraId="56F14792" w14:textId="77777777" w:rsidR="00B46C5F" w:rsidRPr="0031240A" w:rsidRDefault="00B46C5F" w:rsidP="0031240A">
      <w:pPr>
        <w:pStyle w:val="PL"/>
      </w:pPr>
      <w:r w:rsidRPr="0031240A">
        <w:t xml:space="preserve">    FiveQICharacteristics-Single:</w:t>
      </w:r>
    </w:p>
    <w:p w14:paraId="0153A294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090C8E2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'genericNrm.yaml#/components/schemas/Top-Attr'</w:t>
      </w:r>
    </w:p>
    <w:p w14:paraId="4D7733A9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105AA27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15D7DE7" w14:textId="77777777" w:rsidR="00B46C5F" w:rsidRPr="0031240A" w:rsidRDefault="00B46C5F" w:rsidP="0031240A">
      <w:pPr>
        <w:pStyle w:val="PL"/>
      </w:pPr>
      <w:r w:rsidRPr="0031240A">
        <w:t xml:space="preserve">            fiveQIValue:</w:t>
      </w:r>
    </w:p>
    <w:p w14:paraId="7AB3B166" w14:textId="77777777" w:rsidR="00B46C5F" w:rsidRPr="0031240A" w:rsidRDefault="00B46C5F" w:rsidP="0031240A">
      <w:pPr>
        <w:pStyle w:val="PL"/>
      </w:pPr>
      <w:r w:rsidRPr="0031240A">
        <w:t xml:space="preserve">              type: integer</w:t>
      </w:r>
    </w:p>
    <w:p w14:paraId="5AA995E2" w14:textId="77777777" w:rsidR="00B46C5F" w:rsidRPr="0031240A" w:rsidRDefault="00B46C5F" w:rsidP="0031240A">
      <w:pPr>
        <w:pStyle w:val="PL"/>
      </w:pPr>
      <w:r w:rsidRPr="0031240A">
        <w:t xml:space="preserve">            resourceType:</w:t>
      </w:r>
    </w:p>
    <w:p w14:paraId="36E7DFD6" w14:textId="77777777" w:rsidR="00B46C5F" w:rsidRPr="0031240A" w:rsidRDefault="00B46C5F" w:rsidP="0031240A">
      <w:pPr>
        <w:pStyle w:val="PL"/>
      </w:pPr>
      <w:r w:rsidRPr="0031240A">
        <w:t xml:space="preserve">              type: string</w:t>
      </w:r>
    </w:p>
    <w:p w14:paraId="7882DB52" w14:textId="77777777" w:rsidR="00B46C5F" w:rsidRPr="0031240A" w:rsidRDefault="00B46C5F" w:rsidP="0031240A">
      <w:pPr>
        <w:pStyle w:val="PL"/>
      </w:pPr>
      <w:r w:rsidRPr="0031240A">
        <w:t xml:space="preserve">              enum:</w:t>
      </w:r>
    </w:p>
    <w:p w14:paraId="4F24DD09" w14:textId="77777777" w:rsidR="00B46C5F" w:rsidRPr="0031240A" w:rsidRDefault="00B46C5F" w:rsidP="0031240A">
      <w:pPr>
        <w:pStyle w:val="PL"/>
      </w:pPr>
      <w:r w:rsidRPr="0031240A">
        <w:t xml:space="preserve">                - GBR</w:t>
      </w:r>
    </w:p>
    <w:p w14:paraId="54409309" w14:textId="77777777" w:rsidR="00B46C5F" w:rsidRPr="0031240A" w:rsidRDefault="00B46C5F" w:rsidP="0031240A">
      <w:pPr>
        <w:pStyle w:val="PL"/>
      </w:pPr>
      <w:r w:rsidRPr="0031240A">
        <w:t xml:space="preserve">                - NonGBR</w:t>
      </w:r>
    </w:p>
    <w:p w14:paraId="4C55A845" w14:textId="77777777" w:rsidR="00B46C5F" w:rsidRPr="0031240A" w:rsidRDefault="00B46C5F" w:rsidP="0031240A">
      <w:pPr>
        <w:pStyle w:val="PL"/>
      </w:pPr>
      <w:r w:rsidRPr="0031240A">
        <w:t xml:space="preserve">            priorityLevel:</w:t>
      </w:r>
    </w:p>
    <w:p w14:paraId="0D253D68" w14:textId="77777777" w:rsidR="00B46C5F" w:rsidRPr="0031240A" w:rsidRDefault="00B46C5F" w:rsidP="0031240A">
      <w:pPr>
        <w:pStyle w:val="PL"/>
      </w:pPr>
      <w:r w:rsidRPr="0031240A">
        <w:t xml:space="preserve">              type: integer</w:t>
      </w:r>
    </w:p>
    <w:p w14:paraId="68B16631" w14:textId="77777777" w:rsidR="00B46C5F" w:rsidRPr="0031240A" w:rsidRDefault="00B46C5F" w:rsidP="0031240A">
      <w:pPr>
        <w:pStyle w:val="PL"/>
      </w:pPr>
      <w:r w:rsidRPr="0031240A">
        <w:t xml:space="preserve">            packetDelayBudget:</w:t>
      </w:r>
    </w:p>
    <w:p w14:paraId="78AA5477" w14:textId="77777777" w:rsidR="00B46C5F" w:rsidRPr="0031240A" w:rsidRDefault="00B46C5F" w:rsidP="0031240A">
      <w:pPr>
        <w:pStyle w:val="PL"/>
      </w:pPr>
      <w:r w:rsidRPr="0031240A">
        <w:t xml:space="preserve">              type: integer</w:t>
      </w:r>
    </w:p>
    <w:p w14:paraId="3977644C" w14:textId="77777777" w:rsidR="00B46C5F" w:rsidRPr="0031240A" w:rsidRDefault="00B46C5F" w:rsidP="0031240A">
      <w:pPr>
        <w:pStyle w:val="PL"/>
      </w:pPr>
      <w:r w:rsidRPr="0031240A">
        <w:t xml:space="preserve">            packetErrorRate:</w:t>
      </w:r>
    </w:p>
    <w:p w14:paraId="344F963F" w14:textId="77777777" w:rsidR="00B46C5F" w:rsidRPr="0031240A" w:rsidRDefault="00B46C5F" w:rsidP="0031240A">
      <w:pPr>
        <w:pStyle w:val="PL"/>
      </w:pPr>
      <w:r w:rsidRPr="0031240A">
        <w:t xml:space="preserve">              $ref: '#/components/schemas/PacketErrorRate'</w:t>
      </w:r>
    </w:p>
    <w:p w14:paraId="6C43B22C" w14:textId="77777777" w:rsidR="00B46C5F" w:rsidRPr="0031240A" w:rsidRDefault="00B46C5F" w:rsidP="0031240A">
      <w:pPr>
        <w:pStyle w:val="PL"/>
      </w:pPr>
      <w:r w:rsidRPr="0031240A">
        <w:t xml:space="preserve">            averagingWindow:</w:t>
      </w:r>
    </w:p>
    <w:p w14:paraId="7C17202A" w14:textId="77777777" w:rsidR="00B46C5F" w:rsidRPr="0031240A" w:rsidRDefault="00B46C5F" w:rsidP="0031240A">
      <w:pPr>
        <w:pStyle w:val="PL"/>
      </w:pPr>
      <w:r w:rsidRPr="0031240A">
        <w:t xml:space="preserve">              type: integer</w:t>
      </w:r>
    </w:p>
    <w:p w14:paraId="1E39F7E7" w14:textId="77777777" w:rsidR="00B46C5F" w:rsidRPr="0031240A" w:rsidRDefault="00B46C5F" w:rsidP="0031240A">
      <w:pPr>
        <w:pStyle w:val="PL"/>
      </w:pPr>
      <w:r w:rsidRPr="0031240A">
        <w:t xml:space="preserve">            maximumDataBurstVolume:</w:t>
      </w:r>
    </w:p>
    <w:p w14:paraId="30E80A26" w14:textId="77777777" w:rsidR="00B46C5F" w:rsidRPr="0031240A" w:rsidRDefault="00B46C5F" w:rsidP="0031240A">
      <w:pPr>
        <w:pStyle w:val="PL"/>
      </w:pPr>
      <w:r w:rsidRPr="0031240A">
        <w:t xml:space="preserve">              type: integer</w:t>
      </w:r>
    </w:p>
    <w:p w14:paraId="50DA143E" w14:textId="77777777" w:rsidR="00B46C5F" w:rsidRPr="0031240A" w:rsidRDefault="00B46C5F" w:rsidP="0031240A">
      <w:pPr>
        <w:pStyle w:val="PL"/>
      </w:pPr>
      <w:r w:rsidRPr="0031240A">
        <w:t xml:space="preserve">    FiveQICharacteristics-Multiple:</w:t>
      </w:r>
    </w:p>
    <w:p w14:paraId="59477074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4B1FB7E" w14:textId="77777777" w:rsidR="00B46C5F" w:rsidRPr="0031240A" w:rsidRDefault="00B46C5F" w:rsidP="0031240A">
      <w:pPr>
        <w:pStyle w:val="PL"/>
      </w:pPr>
      <w:r w:rsidRPr="0031240A">
        <w:lastRenderedPageBreak/>
        <w:t xml:space="preserve">      items:</w:t>
      </w:r>
    </w:p>
    <w:p w14:paraId="5B09D315" w14:textId="77777777" w:rsidR="00B46C5F" w:rsidRPr="0031240A" w:rsidRDefault="00B46C5F" w:rsidP="0031240A">
      <w:pPr>
        <w:pStyle w:val="PL"/>
      </w:pPr>
      <w:r w:rsidRPr="0031240A">
        <w:t xml:space="preserve">        $ref: '#/components/schemas/FiveQICharacteristics-Single' </w:t>
      </w:r>
    </w:p>
    <w:p w14:paraId="22F3C351" w14:textId="77777777" w:rsidR="00B46C5F" w:rsidRPr="0031240A" w:rsidRDefault="00B46C5F" w:rsidP="0031240A">
      <w:pPr>
        <w:pStyle w:val="PL"/>
      </w:pPr>
      <w:r w:rsidRPr="0031240A">
        <w:t xml:space="preserve">    Configurable5QISet-Single:</w:t>
      </w:r>
    </w:p>
    <w:p w14:paraId="7C98C979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C761900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9A9DA29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4232378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0314A4DD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4A0565E9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4C237B4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083C54C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0D8CA91D" w14:textId="77777777" w:rsidR="00B46C5F" w:rsidRPr="0031240A" w:rsidRDefault="00B46C5F" w:rsidP="0031240A">
      <w:pPr>
        <w:pStyle w:val="PL"/>
      </w:pPr>
      <w:r w:rsidRPr="0031240A">
        <w:t xml:space="preserve">                    configurable5QIs:</w:t>
      </w:r>
    </w:p>
    <w:p w14:paraId="68408311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0DF11299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74632EE0" w14:textId="77777777" w:rsidR="00B46C5F" w:rsidRPr="0031240A" w:rsidRDefault="00B46C5F" w:rsidP="0031240A">
      <w:pPr>
        <w:pStyle w:val="PL"/>
      </w:pPr>
      <w:r w:rsidRPr="0031240A">
        <w:t xml:space="preserve">                        $ref: '#/components/schemas/FiveQICharacteristics-Multiple'  </w:t>
      </w:r>
    </w:p>
    <w:p w14:paraId="1C0A4987" w14:textId="77777777" w:rsidR="00B46C5F" w:rsidRPr="0031240A" w:rsidRDefault="00B46C5F" w:rsidP="0031240A">
      <w:pPr>
        <w:pStyle w:val="PL"/>
      </w:pPr>
      <w:r w:rsidRPr="0031240A">
        <w:t xml:space="preserve">   </w:t>
      </w:r>
    </w:p>
    <w:p w14:paraId="51B38726" w14:textId="77777777" w:rsidR="00B46C5F" w:rsidRPr="0031240A" w:rsidRDefault="00B46C5F" w:rsidP="0031240A">
      <w:pPr>
        <w:pStyle w:val="PL"/>
      </w:pPr>
      <w:r w:rsidRPr="0031240A">
        <w:t xml:space="preserve">    Dynamic5QISet-Single:</w:t>
      </w:r>
    </w:p>
    <w:p w14:paraId="6F54A51A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1D4ED0A8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73A77A65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B0F6BD3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9A876AA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6EDD18B8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330A3731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9F41F74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5677804" w14:textId="77777777" w:rsidR="00B46C5F" w:rsidRPr="0031240A" w:rsidRDefault="00B46C5F" w:rsidP="0031240A">
      <w:pPr>
        <w:pStyle w:val="PL"/>
      </w:pPr>
      <w:r w:rsidRPr="0031240A">
        <w:t xml:space="preserve">                    dynamic5QIs:</w:t>
      </w:r>
    </w:p>
    <w:p w14:paraId="3D73E0E2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2187171E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568EABA5" w14:textId="77777777" w:rsidR="00B46C5F" w:rsidRPr="0031240A" w:rsidRDefault="00B46C5F" w:rsidP="0031240A">
      <w:pPr>
        <w:pStyle w:val="PL"/>
      </w:pPr>
      <w:r w:rsidRPr="0031240A">
        <w:t xml:space="preserve">                        $ref: '#/components/schemas/FiveQICharacteristics-Multiple'                           </w:t>
      </w:r>
    </w:p>
    <w:p w14:paraId="3A5BB94D" w14:textId="77777777" w:rsidR="00B46C5F" w:rsidRPr="0031240A" w:rsidRDefault="00B46C5F" w:rsidP="0031240A">
      <w:pPr>
        <w:pStyle w:val="PL"/>
      </w:pPr>
      <w:r w:rsidRPr="0031240A">
        <w:t xml:space="preserve">                      </w:t>
      </w:r>
    </w:p>
    <w:p w14:paraId="6BE08913" w14:textId="77777777" w:rsidR="00B46C5F" w:rsidRPr="0031240A" w:rsidRDefault="00B46C5F" w:rsidP="0031240A">
      <w:pPr>
        <w:pStyle w:val="PL"/>
      </w:pPr>
      <w:r w:rsidRPr="0031240A">
        <w:t xml:space="preserve">    GtpUPathQoSMonitoringControl-Single:</w:t>
      </w:r>
    </w:p>
    <w:p w14:paraId="1FF79065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776B3B25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67C8ED14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223C152C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76050AF4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3A8227E7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2E41AD19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89A6C4E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4739A61B" w14:textId="77777777" w:rsidR="00B46C5F" w:rsidRPr="0031240A" w:rsidRDefault="00B46C5F" w:rsidP="0031240A">
      <w:pPr>
        <w:pStyle w:val="PL"/>
      </w:pPr>
      <w:r w:rsidRPr="0031240A">
        <w:t xml:space="preserve">                    gtpUPathQoSMonitoringState:</w:t>
      </w:r>
    </w:p>
    <w:p w14:paraId="09A63560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485A5600" w14:textId="77777777" w:rsidR="00B46C5F" w:rsidRPr="0031240A" w:rsidRDefault="00B46C5F" w:rsidP="0031240A">
      <w:pPr>
        <w:pStyle w:val="PL"/>
      </w:pPr>
      <w:r w:rsidRPr="0031240A">
        <w:t xml:space="preserve">                      enum:</w:t>
      </w:r>
    </w:p>
    <w:p w14:paraId="4CA22BB2" w14:textId="77777777" w:rsidR="00B46C5F" w:rsidRPr="0031240A" w:rsidRDefault="00B46C5F" w:rsidP="0031240A">
      <w:pPr>
        <w:pStyle w:val="PL"/>
      </w:pPr>
      <w:r w:rsidRPr="0031240A">
        <w:t xml:space="preserve">                        - ENABLED</w:t>
      </w:r>
    </w:p>
    <w:p w14:paraId="04732283" w14:textId="77777777" w:rsidR="00B46C5F" w:rsidRPr="0031240A" w:rsidRDefault="00B46C5F" w:rsidP="0031240A">
      <w:pPr>
        <w:pStyle w:val="PL"/>
      </w:pPr>
      <w:r w:rsidRPr="0031240A">
        <w:t xml:space="preserve">                        - DISABLED</w:t>
      </w:r>
    </w:p>
    <w:p w14:paraId="4FFF9CB5" w14:textId="77777777" w:rsidR="00B46C5F" w:rsidRPr="0031240A" w:rsidRDefault="00B46C5F" w:rsidP="0031240A">
      <w:pPr>
        <w:pStyle w:val="PL"/>
      </w:pPr>
      <w:r w:rsidRPr="0031240A">
        <w:t xml:space="preserve">                    gtpUPathMonitoredSNSSAIs:</w:t>
      </w:r>
    </w:p>
    <w:p w14:paraId="1C2BB089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53203702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items:</w:t>
      </w:r>
    </w:p>
    <w:p w14:paraId="15EB2D42" w14:textId="77777777" w:rsidR="00B46C5F" w:rsidRPr="0031240A" w:rsidRDefault="00B46C5F" w:rsidP="0031240A">
      <w:pPr>
        <w:pStyle w:val="PL"/>
      </w:pPr>
      <w:r w:rsidRPr="0031240A">
        <w:t xml:space="preserve">                        $ref: 'nrNrm.yaml#/components/schemas/Snssai'</w:t>
      </w:r>
    </w:p>
    <w:p w14:paraId="7A33F52B" w14:textId="77777777" w:rsidR="00B46C5F" w:rsidRPr="0031240A" w:rsidRDefault="00B46C5F" w:rsidP="0031240A">
      <w:pPr>
        <w:pStyle w:val="PL"/>
      </w:pPr>
      <w:r w:rsidRPr="0031240A">
        <w:t xml:space="preserve">                    monitoredDSCPs:</w:t>
      </w:r>
    </w:p>
    <w:p w14:paraId="36517BAA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6F020B23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3C722A83" w14:textId="77777777" w:rsidR="00B46C5F" w:rsidRPr="0031240A" w:rsidRDefault="00B46C5F" w:rsidP="0031240A">
      <w:pPr>
        <w:pStyle w:val="PL"/>
      </w:pPr>
      <w:r w:rsidRPr="0031240A">
        <w:t xml:space="preserve">                        type: integer</w:t>
      </w:r>
    </w:p>
    <w:p w14:paraId="02D5B38B" w14:textId="77777777" w:rsidR="00B46C5F" w:rsidRPr="0031240A" w:rsidRDefault="00B46C5F" w:rsidP="0031240A">
      <w:pPr>
        <w:pStyle w:val="PL"/>
      </w:pPr>
      <w:r w:rsidRPr="0031240A">
        <w:t xml:space="preserve">                        minimum: 0</w:t>
      </w:r>
    </w:p>
    <w:p w14:paraId="5B5587B4" w14:textId="77777777" w:rsidR="00B46C5F" w:rsidRPr="0031240A" w:rsidRDefault="00B46C5F" w:rsidP="0031240A">
      <w:pPr>
        <w:pStyle w:val="PL"/>
      </w:pPr>
      <w:r w:rsidRPr="0031240A">
        <w:t xml:space="preserve">                        maximum: 255</w:t>
      </w:r>
    </w:p>
    <w:p w14:paraId="7B43E4AC" w14:textId="77777777" w:rsidR="00B46C5F" w:rsidRPr="0031240A" w:rsidRDefault="00B46C5F" w:rsidP="0031240A">
      <w:pPr>
        <w:pStyle w:val="PL"/>
      </w:pPr>
      <w:r w:rsidRPr="0031240A">
        <w:t xml:space="preserve">                    isEventTriggeredGtpUPathMonitoringSupported:</w:t>
      </w:r>
    </w:p>
    <w:p w14:paraId="76A89AFC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3D4EA32B" w14:textId="77777777" w:rsidR="00B46C5F" w:rsidRPr="0031240A" w:rsidRDefault="00B46C5F" w:rsidP="0031240A">
      <w:pPr>
        <w:pStyle w:val="PL"/>
      </w:pPr>
      <w:r w:rsidRPr="0031240A">
        <w:t xml:space="preserve">                    isPeriodicGtpUMonitoringSupported:</w:t>
      </w:r>
    </w:p>
    <w:p w14:paraId="0CD67893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1ADC4B9D" w14:textId="77777777" w:rsidR="00B46C5F" w:rsidRPr="0031240A" w:rsidRDefault="00B46C5F" w:rsidP="0031240A">
      <w:pPr>
        <w:pStyle w:val="PL"/>
      </w:pPr>
      <w:r w:rsidRPr="0031240A">
        <w:t xml:space="preserve">                    isImmediateGtpUMonitoringSupported:</w:t>
      </w:r>
    </w:p>
    <w:p w14:paraId="104D7FF5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08329D25" w14:textId="77777777" w:rsidR="00B46C5F" w:rsidRPr="0031240A" w:rsidRDefault="00B46C5F" w:rsidP="0031240A">
      <w:pPr>
        <w:pStyle w:val="PL"/>
      </w:pPr>
      <w:r w:rsidRPr="0031240A">
        <w:t xml:space="preserve">                    gtpUPathDelayThresholds:</w:t>
      </w:r>
    </w:p>
    <w:p w14:paraId="18C33E54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'#/components/schemas/GtpUPathDelayThresholdsType'</w:t>
      </w:r>
    </w:p>
    <w:p w14:paraId="153AE499" w14:textId="77777777" w:rsidR="00B46C5F" w:rsidRPr="0031240A" w:rsidRDefault="00B46C5F" w:rsidP="0031240A">
      <w:pPr>
        <w:pStyle w:val="PL"/>
      </w:pPr>
      <w:r w:rsidRPr="0031240A">
        <w:t xml:space="preserve">                    gtpUPathMinimumWaitTime:</w:t>
      </w:r>
    </w:p>
    <w:p w14:paraId="0F609162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06B6213D" w14:textId="77777777" w:rsidR="00B46C5F" w:rsidRPr="0031240A" w:rsidRDefault="00B46C5F" w:rsidP="0031240A">
      <w:pPr>
        <w:pStyle w:val="PL"/>
      </w:pPr>
      <w:r w:rsidRPr="0031240A">
        <w:t xml:space="preserve">                    gtpUPathMeasurementPeriod:</w:t>
      </w:r>
    </w:p>
    <w:p w14:paraId="1425E353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0C8EA98B" w14:textId="77777777" w:rsidR="00B46C5F" w:rsidRPr="0031240A" w:rsidRDefault="00B46C5F" w:rsidP="0031240A">
      <w:pPr>
        <w:pStyle w:val="PL"/>
      </w:pPr>
    </w:p>
    <w:p w14:paraId="580AEA6C" w14:textId="77777777" w:rsidR="00B46C5F" w:rsidRPr="0031240A" w:rsidRDefault="00B46C5F" w:rsidP="0031240A">
      <w:pPr>
        <w:pStyle w:val="PL"/>
      </w:pPr>
      <w:r w:rsidRPr="0031240A">
        <w:t xml:space="preserve">    QFQoSMonitoringControl-Single:</w:t>
      </w:r>
    </w:p>
    <w:p w14:paraId="35D02287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CC96119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249EBD92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78DB5A6F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122950B5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5609F74F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57617D72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52165FE5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3F69BA18" w14:textId="77777777" w:rsidR="00B46C5F" w:rsidRPr="0031240A" w:rsidRDefault="00B46C5F" w:rsidP="0031240A">
      <w:pPr>
        <w:pStyle w:val="PL"/>
      </w:pPr>
      <w:r w:rsidRPr="0031240A">
        <w:t xml:space="preserve">                    qFQoSMonitoringState:</w:t>
      </w:r>
    </w:p>
    <w:p w14:paraId="561505C1" w14:textId="77777777" w:rsidR="00B46C5F" w:rsidRPr="0031240A" w:rsidRDefault="00B46C5F" w:rsidP="0031240A">
      <w:pPr>
        <w:pStyle w:val="PL"/>
      </w:pPr>
      <w:r w:rsidRPr="0031240A">
        <w:t xml:space="preserve">                      type: string</w:t>
      </w:r>
    </w:p>
    <w:p w14:paraId="7F8AB18C" w14:textId="77777777" w:rsidR="00B46C5F" w:rsidRPr="0031240A" w:rsidRDefault="00B46C5F" w:rsidP="0031240A">
      <w:pPr>
        <w:pStyle w:val="PL"/>
      </w:pPr>
      <w:r w:rsidRPr="0031240A">
        <w:t xml:space="preserve">                      enum:</w:t>
      </w:r>
    </w:p>
    <w:p w14:paraId="06CA5268" w14:textId="77777777" w:rsidR="00B46C5F" w:rsidRPr="0031240A" w:rsidRDefault="00B46C5F" w:rsidP="0031240A">
      <w:pPr>
        <w:pStyle w:val="PL"/>
      </w:pPr>
      <w:r w:rsidRPr="0031240A">
        <w:t xml:space="preserve">                        - ENABLED</w:t>
      </w:r>
    </w:p>
    <w:p w14:paraId="1AC80DB7" w14:textId="77777777" w:rsidR="00B46C5F" w:rsidRPr="0031240A" w:rsidRDefault="00B46C5F" w:rsidP="0031240A">
      <w:pPr>
        <w:pStyle w:val="PL"/>
      </w:pPr>
      <w:r w:rsidRPr="0031240A">
        <w:t xml:space="preserve">                        - DISABLED</w:t>
      </w:r>
    </w:p>
    <w:p w14:paraId="07C2E639" w14:textId="77777777" w:rsidR="00B46C5F" w:rsidRPr="0031240A" w:rsidRDefault="00B46C5F" w:rsidP="0031240A">
      <w:pPr>
        <w:pStyle w:val="PL"/>
      </w:pPr>
      <w:r w:rsidRPr="0031240A">
        <w:t xml:space="preserve">                    qFMonitoredSNSSAIs:</w:t>
      </w:r>
    </w:p>
    <w:p w14:paraId="5B06C9C9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2E77FCE3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4C2D5446" w14:textId="77777777" w:rsidR="00B46C5F" w:rsidRPr="0031240A" w:rsidRDefault="00B46C5F" w:rsidP="0031240A">
      <w:pPr>
        <w:pStyle w:val="PL"/>
      </w:pPr>
      <w:r w:rsidRPr="0031240A">
        <w:t xml:space="preserve">                        $ref: 'nrNrm.yaml#/components/schemas/Snssai'</w:t>
      </w:r>
    </w:p>
    <w:p w14:paraId="0206EA09" w14:textId="77777777" w:rsidR="00B46C5F" w:rsidRPr="0031240A" w:rsidRDefault="00B46C5F" w:rsidP="0031240A">
      <w:pPr>
        <w:pStyle w:val="PL"/>
      </w:pPr>
      <w:r w:rsidRPr="0031240A">
        <w:t xml:space="preserve">                    qFMonitored5QIs:</w:t>
      </w:r>
    </w:p>
    <w:p w14:paraId="5E4CFE42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4AC32383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3B363AE5" w14:textId="77777777" w:rsidR="00B46C5F" w:rsidRPr="0031240A" w:rsidRDefault="00B46C5F" w:rsidP="0031240A">
      <w:pPr>
        <w:pStyle w:val="PL"/>
      </w:pPr>
      <w:r w:rsidRPr="0031240A">
        <w:t xml:space="preserve">                        type: integer</w:t>
      </w:r>
    </w:p>
    <w:p w14:paraId="2A7E4905" w14:textId="77777777" w:rsidR="00B46C5F" w:rsidRPr="0031240A" w:rsidRDefault="00B46C5F" w:rsidP="0031240A">
      <w:pPr>
        <w:pStyle w:val="PL"/>
      </w:pPr>
      <w:r w:rsidRPr="0031240A">
        <w:t xml:space="preserve">                        minimum: 0</w:t>
      </w:r>
    </w:p>
    <w:p w14:paraId="49C418E3" w14:textId="77777777" w:rsidR="00B46C5F" w:rsidRPr="0031240A" w:rsidRDefault="00B46C5F" w:rsidP="0031240A">
      <w:pPr>
        <w:pStyle w:val="PL"/>
      </w:pPr>
      <w:r w:rsidRPr="0031240A">
        <w:t xml:space="preserve">                        maximum: 255</w:t>
      </w:r>
    </w:p>
    <w:p w14:paraId="02FB8EAA" w14:textId="77777777" w:rsidR="00B46C5F" w:rsidRPr="0031240A" w:rsidRDefault="00B46C5F" w:rsidP="0031240A">
      <w:pPr>
        <w:pStyle w:val="PL"/>
      </w:pPr>
      <w:r w:rsidRPr="0031240A">
        <w:t xml:space="preserve">                    isEventTriggeredQFMonitoringSupported:</w:t>
      </w:r>
    </w:p>
    <w:p w14:paraId="079CCD34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              type: boolean</w:t>
      </w:r>
    </w:p>
    <w:p w14:paraId="2578F546" w14:textId="77777777" w:rsidR="00B46C5F" w:rsidRPr="0031240A" w:rsidRDefault="00B46C5F" w:rsidP="0031240A">
      <w:pPr>
        <w:pStyle w:val="PL"/>
      </w:pPr>
      <w:r w:rsidRPr="0031240A">
        <w:t xml:space="preserve">                    isPeriodicQFMonitoringSupported:</w:t>
      </w:r>
    </w:p>
    <w:p w14:paraId="2C663D70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694FB30F" w14:textId="77777777" w:rsidR="00B46C5F" w:rsidRPr="0031240A" w:rsidRDefault="00B46C5F" w:rsidP="0031240A">
      <w:pPr>
        <w:pStyle w:val="PL"/>
      </w:pPr>
      <w:r w:rsidRPr="0031240A">
        <w:t xml:space="preserve">                    isSessionReleasedQFMonitoringSupported:</w:t>
      </w:r>
    </w:p>
    <w:p w14:paraId="319545F1" w14:textId="77777777" w:rsidR="00B46C5F" w:rsidRPr="0031240A" w:rsidRDefault="00B46C5F" w:rsidP="0031240A">
      <w:pPr>
        <w:pStyle w:val="PL"/>
      </w:pPr>
      <w:r w:rsidRPr="0031240A">
        <w:t xml:space="preserve">                      type: boolean</w:t>
      </w:r>
    </w:p>
    <w:p w14:paraId="46A8F788" w14:textId="77777777" w:rsidR="00B46C5F" w:rsidRPr="0031240A" w:rsidRDefault="00B46C5F" w:rsidP="0031240A">
      <w:pPr>
        <w:pStyle w:val="PL"/>
      </w:pPr>
      <w:r w:rsidRPr="0031240A">
        <w:t xml:space="preserve">                    qFPacketDelayThresholds:</w:t>
      </w:r>
    </w:p>
    <w:p w14:paraId="5B2CF319" w14:textId="77777777" w:rsidR="00B46C5F" w:rsidRPr="0031240A" w:rsidRDefault="00B46C5F" w:rsidP="0031240A">
      <w:pPr>
        <w:pStyle w:val="PL"/>
      </w:pPr>
      <w:r w:rsidRPr="0031240A">
        <w:t xml:space="preserve">                      $ref: '#/components/schemas/QFPacketDelayThresholdsType'</w:t>
      </w:r>
    </w:p>
    <w:p w14:paraId="6676E5FD" w14:textId="77777777" w:rsidR="00B46C5F" w:rsidRPr="0031240A" w:rsidRDefault="00B46C5F" w:rsidP="0031240A">
      <w:pPr>
        <w:pStyle w:val="PL"/>
      </w:pPr>
      <w:r w:rsidRPr="0031240A">
        <w:t xml:space="preserve">                    qFMinimumWaitTime:</w:t>
      </w:r>
    </w:p>
    <w:p w14:paraId="7A6207ED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1DD71A51" w14:textId="77777777" w:rsidR="00B46C5F" w:rsidRPr="0031240A" w:rsidRDefault="00B46C5F" w:rsidP="0031240A">
      <w:pPr>
        <w:pStyle w:val="PL"/>
      </w:pPr>
      <w:r w:rsidRPr="0031240A">
        <w:t xml:space="preserve">                    qFMeasurementPeriod:</w:t>
      </w:r>
    </w:p>
    <w:p w14:paraId="60195BC8" w14:textId="77777777" w:rsidR="00B46C5F" w:rsidRPr="0031240A" w:rsidRDefault="00B46C5F" w:rsidP="0031240A">
      <w:pPr>
        <w:pStyle w:val="PL"/>
      </w:pPr>
      <w:r w:rsidRPr="0031240A">
        <w:t xml:space="preserve">                      type: integer</w:t>
      </w:r>
    </w:p>
    <w:p w14:paraId="47E2F700" w14:textId="77777777" w:rsidR="00B46C5F" w:rsidRPr="0031240A" w:rsidRDefault="00B46C5F" w:rsidP="0031240A">
      <w:pPr>
        <w:pStyle w:val="PL"/>
      </w:pPr>
    </w:p>
    <w:p w14:paraId="692A91B1" w14:textId="77777777" w:rsidR="00B46C5F" w:rsidRPr="0031240A" w:rsidRDefault="00B46C5F" w:rsidP="0031240A">
      <w:pPr>
        <w:pStyle w:val="PL"/>
      </w:pPr>
      <w:r w:rsidRPr="0031240A">
        <w:t xml:space="preserve">    PredefinedPccRuleSet-Single:</w:t>
      </w:r>
    </w:p>
    <w:p w14:paraId="21241336" w14:textId="77777777" w:rsidR="00B46C5F" w:rsidRPr="0031240A" w:rsidRDefault="00B46C5F" w:rsidP="0031240A">
      <w:pPr>
        <w:pStyle w:val="PL"/>
      </w:pPr>
      <w:r w:rsidRPr="0031240A">
        <w:t xml:space="preserve">      allOf:</w:t>
      </w:r>
    </w:p>
    <w:p w14:paraId="0001C547" w14:textId="77777777" w:rsidR="00B46C5F" w:rsidRPr="0031240A" w:rsidRDefault="00B46C5F" w:rsidP="0031240A">
      <w:pPr>
        <w:pStyle w:val="PL"/>
      </w:pPr>
      <w:r w:rsidRPr="0031240A">
        <w:t xml:space="preserve">        - $ref: 'genericNrm.yaml#/components/schemas/Top'</w:t>
      </w:r>
    </w:p>
    <w:p w14:paraId="5EF9F348" w14:textId="77777777" w:rsidR="00B46C5F" w:rsidRPr="0031240A" w:rsidRDefault="00B46C5F" w:rsidP="0031240A">
      <w:pPr>
        <w:pStyle w:val="PL"/>
      </w:pPr>
      <w:r w:rsidRPr="0031240A">
        <w:t xml:space="preserve">        - type: object</w:t>
      </w:r>
    </w:p>
    <w:p w14:paraId="35F6FDBB" w14:textId="77777777" w:rsidR="00B46C5F" w:rsidRPr="0031240A" w:rsidRDefault="00B46C5F" w:rsidP="0031240A">
      <w:pPr>
        <w:pStyle w:val="PL"/>
      </w:pPr>
      <w:r w:rsidRPr="0031240A">
        <w:t xml:space="preserve">          properties:</w:t>
      </w:r>
    </w:p>
    <w:p w14:paraId="5F70B7D6" w14:textId="77777777" w:rsidR="00B46C5F" w:rsidRPr="0031240A" w:rsidRDefault="00B46C5F" w:rsidP="0031240A">
      <w:pPr>
        <w:pStyle w:val="PL"/>
      </w:pPr>
      <w:r w:rsidRPr="0031240A">
        <w:t xml:space="preserve">            attributes:</w:t>
      </w:r>
    </w:p>
    <w:p w14:paraId="024982D5" w14:textId="77777777" w:rsidR="00B46C5F" w:rsidRPr="0031240A" w:rsidRDefault="00B46C5F" w:rsidP="0031240A">
      <w:pPr>
        <w:pStyle w:val="PL"/>
      </w:pPr>
      <w:r w:rsidRPr="0031240A">
        <w:t xml:space="preserve">              allOf:</w:t>
      </w:r>
    </w:p>
    <w:p w14:paraId="592CE30B" w14:textId="77777777" w:rsidR="00B46C5F" w:rsidRPr="0031240A" w:rsidRDefault="00B46C5F" w:rsidP="0031240A">
      <w:pPr>
        <w:pStyle w:val="PL"/>
      </w:pPr>
      <w:r w:rsidRPr="0031240A">
        <w:t xml:space="preserve">                - type: object</w:t>
      </w:r>
    </w:p>
    <w:p w14:paraId="2A0F09A5" w14:textId="77777777" w:rsidR="00B46C5F" w:rsidRPr="0031240A" w:rsidRDefault="00B46C5F" w:rsidP="0031240A">
      <w:pPr>
        <w:pStyle w:val="PL"/>
      </w:pPr>
      <w:r w:rsidRPr="0031240A">
        <w:t xml:space="preserve">                  properties:</w:t>
      </w:r>
    </w:p>
    <w:p w14:paraId="1DF1D7F5" w14:textId="77777777" w:rsidR="00B46C5F" w:rsidRPr="0031240A" w:rsidRDefault="00B46C5F" w:rsidP="0031240A">
      <w:pPr>
        <w:pStyle w:val="PL"/>
      </w:pPr>
      <w:r w:rsidRPr="0031240A">
        <w:t xml:space="preserve">                    predefinedPccRules:</w:t>
      </w:r>
    </w:p>
    <w:p w14:paraId="61F6A3C0" w14:textId="77777777" w:rsidR="00B46C5F" w:rsidRPr="0031240A" w:rsidRDefault="00B46C5F" w:rsidP="0031240A">
      <w:pPr>
        <w:pStyle w:val="PL"/>
      </w:pPr>
      <w:r w:rsidRPr="0031240A">
        <w:t xml:space="preserve">                      type: array</w:t>
      </w:r>
    </w:p>
    <w:p w14:paraId="4DF4DD1B" w14:textId="77777777" w:rsidR="00B46C5F" w:rsidRPr="0031240A" w:rsidRDefault="00B46C5F" w:rsidP="0031240A">
      <w:pPr>
        <w:pStyle w:val="PL"/>
      </w:pPr>
      <w:r w:rsidRPr="0031240A">
        <w:t xml:space="preserve">                      items:</w:t>
      </w:r>
    </w:p>
    <w:p w14:paraId="45D34547" w14:textId="77777777" w:rsidR="00B46C5F" w:rsidRPr="0031240A" w:rsidRDefault="00B46C5F" w:rsidP="0031240A">
      <w:pPr>
        <w:pStyle w:val="PL"/>
      </w:pPr>
      <w:r w:rsidRPr="0031240A">
        <w:t xml:space="preserve">                        $ref: '#/components/schemas/PccRule'                           </w:t>
      </w:r>
    </w:p>
    <w:p w14:paraId="551580EB" w14:textId="77777777" w:rsidR="00B46C5F" w:rsidRPr="0031240A" w:rsidRDefault="00B46C5F" w:rsidP="0031240A">
      <w:pPr>
        <w:pStyle w:val="PL"/>
      </w:pPr>
    </w:p>
    <w:p w14:paraId="34FFA631" w14:textId="77777777" w:rsidR="00B46C5F" w:rsidRPr="0031240A" w:rsidRDefault="00B46C5F" w:rsidP="0031240A">
      <w:pPr>
        <w:pStyle w:val="PL"/>
      </w:pPr>
      <w:r w:rsidRPr="0031240A">
        <w:t>#-------- Definition of JSON arrays for name-contained IOCs ----------------------</w:t>
      </w:r>
    </w:p>
    <w:p w14:paraId="4E977214" w14:textId="77777777" w:rsidR="00B46C5F" w:rsidRPr="0031240A" w:rsidRDefault="00B46C5F" w:rsidP="0031240A">
      <w:pPr>
        <w:pStyle w:val="PL"/>
      </w:pPr>
    </w:p>
    <w:p w14:paraId="23003FA9" w14:textId="77777777" w:rsidR="00B46C5F" w:rsidRPr="0031240A" w:rsidRDefault="00B46C5F" w:rsidP="0031240A">
      <w:pPr>
        <w:pStyle w:val="PL"/>
      </w:pPr>
      <w:r w:rsidRPr="0031240A">
        <w:t xml:space="preserve">    SubNetwork-Multiple:</w:t>
      </w:r>
    </w:p>
    <w:p w14:paraId="5B96FA6E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A12251A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52639CD" w14:textId="77777777" w:rsidR="00B46C5F" w:rsidRPr="0031240A" w:rsidRDefault="00B46C5F" w:rsidP="0031240A">
      <w:pPr>
        <w:pStyle w:val="PL"/>
      </w:pPr>
      <w:r w:rsidRPr="0031240A">
        <w:t xml:space="preserve">        $ref: '#/components/schemas/SubNetwork-Single'</w:t>
      </w:r>
    </w:p>
    <w:p w14:paraId="168441C5" w14:textId="77777777" w:rsidR="00B46C5F" w:rsidRPr="0031240A" w:rsidRDefault="00B46C5F" w:rsidP="0031240A">
      <w:pPr>
        <w:pStyle w:val="PL"/>
      </w:pPr>
      <w:r w:rsidRPr="0031240A">
        <w:t xml:space="preserve">    ManagedElement-Multiple:</w:t>
      </w:r>
    </w:p>
    <w:p w14:paraId="6ADBE34D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0ABFEC8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159F13C" w14:textId="77777777" w:rsidR="00B46C5F" w:rsidRPr="0031240A" w:rsidRDefault="00B46C5F" w:rsidP="0031240A">
      <w:pPr>
        <w:pStyle w:val="PL"/>
      </w:pPr>
      <w:r w:rsidRPr="0031240A">
        <w:t xml:space="preserve">        $ref: '#/components/schemas/ManagedElement-Single'</w:t>
      </w:r>
    </w:p>
    <w:p w14:paraId="62885593" w14:textId="77777777" w:rsidR="00B46C5F" w:rsidRPr="0031240A" w:rsidRDefault="00B46C5F" w:rsidP="0031240A">
      <w:pPr>
        <w:pStyle w:val="PL"/>
      </w:pPr>
      <w:r w:rsidRPr="0031240A">
        <w:t xml:space="preserve">    AmfFunction-Multiple:</w:t>
      </w:r>
    </w:p>
    <w:p w14:paraId="2347CCE2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48BC3D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0E49207" w14:textId="77777777" w:rsidR="00B46C5F" w:rsidRPr="0031240A" w:rsidRDefault="00B46C5F" w:rsidP="0031240A">
      <w:pPr>
        <w:pStyle w:val="PL"/>
      </w:pPr>
      <w:r w:rsidRPr="0031240A">
        <w:t xml:space="preserve">        $ref: '#/components/schemas/AmfFunction-Single'</w:t>
      </w:r>
    </w:p>
    <w:p w14:paraId="6BC2F39A" w14:textId="77777777" w:rsidR="00B46C5F" w:rsidRPr="0031240A" w:rsidRDefault="00B46C5F" w:rsidP="0031240A">
      <w:pPr>
        <w:pStyle w:val="PL"/>
      </w:pPr>
      <w:r w:rsidRPr="0031240A">
        <w:t xml:space="preserve">    SmfFunction-Multiple:</w:t>
      </w:r>
    </w:p>
    <w:p w14:paraId="31084BB7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64D6D32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362D61C" w14:textId="77777777" w:rsidR="00B46C5F" w:rsidRPr="0031240A" w:rsidRDefault="00B46C5F" w:rsidP="0031240A">
      <w:pPr>
        <w:pStyle w:val="PL"/>
      </w:pPr>
      <w:r w:rsidRPr="0031240A">
        <w:t xml:space="preserve">        $ref: '#/components/schemas/SmfFunction-Single'</w:t>
      </w:r>
    </w:p>
    <w:p w14:paraId="01BC9378" w14:textId="77777777" w:rsidR="00B46C5F" w:rsidRPr="0031240A" w:rsidRDefault="00B46C5F" w:rsidP="0031240A">
      <w:pPr>
        <w:pStyle w:val="PL"/>
      </w:pPr>
      <w:r w:rsidRPr="0031240A">
        <w:t xml:space="preserve">    UpfFunction-Multiple:</w:t>
      </w:r>
    </w:p>
    <w:p w14:paraId="3A7204E9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3333FD4" w14:textId="77777777" w:rsidR="00B46C5F" w:rsidRPr="0031240A" w:rsidRDefault="00B46C5F" w:rsidP="0031240A">
      <w:pPr>
        <w:pStyle w:val="PL"/>
      </w:pPr>
      <w:r w:rsidRPr="0031240A">
        <w:lastRenderedPageBreak/>
        <w:t xml:space="preserve">      items:</w:t>
      </w:r>
    </w:p>
    <w:p w14:paraId="2024890D" w14:textId="77777777" w:rsidR="00B46C5F" w:rsidRPr="0031240A" w:rsidRDefault="00B46C5F" w:rsidP="0031240A">
      <w:pPr>
        <w:pStyle w:val="PL"/>
      </w:pPr>
      <w:r w:rsidRPr="0031240A">
        <w:t xml:space="preserve">        $ref: '#/components/schemas/UpfFunction-Single'</w:t>
      </w:r>
    </w:p>
    <w:p w14:paraId="34AA73D1" w14:textId="77777777" w:rsidR="00B46C5F" w:rsidRPr="0031240A" w:rsidRDefault="00B46C5F" w:rsidP="0031240A">
      <w:pPr>
        <w:pStyle w:val="PL"/>
      </w:pPr>
      <w:r w:rsidRPr="0031240A">
        <w:t xml:space="preserve">    N3iwfFunction-Multiple:</w:t>
      </w:r>
    </w:p>
    <w:p w14:paraId="0A29E65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475F05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B9232EA" w14:textId="77777777" w:rsidR="00B46C5F" w:rsidRPr="0031240A" w:rsidRDefault="00B46C5F" w:rsidP="0031240A">
      <w:pPr>
        <w:pStyle w:val="PL"/>
      </w:pPr>
      <w:r w:rsidRPr="0031240A">
        <w:t xml:space="preserve">        $ref: '#/components/schemas/N3iwfFunction-Single'</w:t>
      </w:r>
    </w:p>
    <w:p w14:paraId="72B817C4" w14:textId="77777777" w:rsidR="00B46C5F" w:rsidRPr="0031240A" w:rsidRDefault="00B46C5F" w:rsidP="0031240A">
      <w:pPr>
        <w:pStyle w:val="PL"/>
      </w:pPr>
      <w:r w:rsidRPr="0031240A">
        <w:t xml:space="preserve">    PcfFunction-Multiple:</w:t>
      </w:r>
    </w:p>
    <w:p w14:paraId="1B74B57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7624210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F8D439E" w14:textId="77777777" w:rsidR="00B46C5F" w:rsidRPr="0031240A" w:rsidRDefault="00B46C5F" w:rsidP="0031240A">
      <w:pPr>
        <w:pStyle w:val="PL"/>
      </w:pPr>
      <w:r w:rsidRPr="0031240A">
        <w:t xml:space="preserve">        $ref: '#/components/schemas/PcfFunction-Single'</w:t>
      </w:r>
    </w:p>
    <w:p w14:paraId="2967DC24" w14:textId="77777777" w:rsidR="00B46C5F" w:rsidRPr="0031240A" w:rsidRDefault="00B46C5F" w:rsidP="0031240A">
      <w:pPr>
        <w:pStyle w:val="PL"/>
      </w:pPr>
      <w:r w:rsidRPr="0031240A">
        <w:t xml:space="preserve">    AusfFunction-Multiple:</w:t>
      </w:r>
    </w:p>
    <w:p w14:paraId="10751F7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8447ED4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6C2751C" w14:textId="77777777" w:rsidR="00B46C5F" w:rsidRPr="0031240A" w:rsidRDefault="00B46C5F" w:rsidP="0031240A">
      <w:pPr>
        <w:pStyle w:val="PL"/>
      </w:pPr>
      <w:r w:rsidRPr="0031240A">
        <w:t xml:space="preserve">        $ref: '#/components/schemas/AusfFunction-Single'</w:t>
      </w:r>
    </w:p>
    <w:p w14:paraId="1D13BB2B" w14:textId="77777777" w:rsidR="00B46C5F" w:rsidRPr="0031240A" w:rsidRDefault="00B46C5F" w:rsidP="0031240A">
      <w:pPr>
        <w:pStyle w:val="PL"/>
      </w:pPr>
      <w:r w:rsidRPr="0031240A">
        <w:t xml:space="preserve">    UdmFunction-Multiple:</w:t>
      </w:r>
    </w:p>
    <w:p w14:paraId="19002E2D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36F827C0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6919BB74" w14:textId="77777777" w:rsidR="00B46C5F" w:rsidRPr="0031240A" w:rsidRDefault="00B46C5F" w:rsidP="0031240A">
      <w:pPr>
        <w:pStyle w:val="PL"/>
      </w:pPr>
      <w:r w:rsidRPr="0031240A">
        <w:t xml:space="preserve">        $ref: '#/components/schemas/UdmFunction-Single'</w:t>
      </w:r>
    </w:p>
    <w:p w14:paraId="1B392EA7" w14:textId="77777777" w:rsidR="00B46C5F" w:rsidRPr="0031240A" w:rsidRDefault="00B46C5F" w:rsidP="0031240A">
      <w:pPr>
        <w:pStyle w:val="PL"/>
      </w:pPr>
      <w:r w:rsidRPr="0031240A">
        <w:t xml:space="preserve">    UdrFunction-Multiple:</w:t>
      </w:r>
    </w:p>
    <w:p w14:paraId="7BBF8A84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E31DF96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A5B8496" w14:textId="77777777" w:rsidR="00B46C5F" w:rsidRPr="0031240A" w:rsidRDefault="00B46C5F" w:rsidP="0031240A">
      <w:pPr>
        <w:pStyle w:val="PL"/>
      </w:pPr>
      <w:r w:rsidRPr="0031240A">
        <w:t xml:space="preserve">        $ref: '#/components/schemas/UdrFunction-Single'</w:t>
      </w:r>
    </w:p>
    <w:p w14:paraId="03FA5B84" w14:textId="77777777" w:rsidR="00B46C5F" w:rsidRPr="0031240A" w:rsidRDefault="00B46C5F" w:rsidP="0031240A">
      <w:pPr>
        <w:pStyle w:val="PL"/>
      </w:pPr>
      <w:r w:rsidRPr="0031240A">
        <w:t xml:space="preserve">    UdsfFunction-Multiple:</w:t>
      </w:r>
    </w:p>
    <w:p w14:paraId="36959572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392FCA0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8F2412B" w14:textId="77777777" w:rsidR="00B46C5F" w:rsidRPr="0031240A" w:rsidRDefault="00B46C5F" w:rsidP="0031240A">
      <w:pPr>
        <w:pStyle w:val="PL"/>
      </w:pPr>
      <w:r w:rsidRPr="0031240A">
        <w:t xml:space="preserve">        $ref: '#/components/schemas/UdsfFunction-Single'</w:t>
      </w:r>
    </w:p>
    <w:p w14:paraId="60BAED8E" w14:textId="77777777" w:rsidR="00B46C5F" w:rsidRPr="0031240A" w:rsidRDefault="00B46C5F" w:rsidP="0031240A">
      <w:pPr>
        <w:pStyle w:val="PL"/>
      </w:pPr>
      <w:r w:rsidRPr="0031240A">
        <w:t xml:space="preserve">    NrfFunction-Multiple:</w:t>
      </w:r>
    </w:p>
    <w:p w14:paraId="7E383FBE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EF25016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0F743C5" w14:textId="77777777" w:rsidR="00B46C5F" w:rsidRPr="0031240A" w:rsidRDefault="00B46C5F" w:rsidP="0031240A">
      <w:pPr>
        <w:pStyle w:val="PL"/>
      </w:pPr>
      <w:r w:rsidRPr="0031240A">
        <w:t xml:space="preserve">        $ref: '#/components/schemas/NrfFunction-Single'</w:t>
      </w:r>
    </w:p>
    <w:p w14:paraId="68EFA5FE" w14:textId="77777777" w:rsidR="00B46C5F" w:rsidRPr="0031240A" w:rsidRDefault="00B46C5F" w:rsidP="0031240A">
      <w:pPr>
        <w:pStyle w:val="PL"/>
      </w:pPr>
      <w:r w:rsidRPr="0031240A">
        <w:t xml:space="preserve">    NssfFunction-Multiple:</w:t>
      </w:r>
    </w:p>
    <w:p w14:paraId="4CC001C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D10F67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ECC6F3B" w14:textId="77777777" w:rsidR="00B46C5F" w:rsidRPr="0031240A" w:rsidRDefault="00B46C5F" w:rsidP="0031240A">
      <w:pPr>
        <w:pStyle w:val="PL"/>
      </w:pPr>
      <w:r w:rsidRPr="0031240A">
        <w:t xml:space="preserve">        $ref: '#/components/schemas/NssfFunction-Single'</w:t>
      </w:r>
    </w:p>
    <w:p w14:paraId="53D3D3DE" w14:textId="77777777" w:rsidR="00B46C5F" w:rsidRPr="0031240A" w:rsidRDefault="00B46C5F" w:rsidP="0031240A">
      <w:pPr>
        <w:pStyle w:val="PL"/>
      </w:pPr>
      <w:r w:rsidRPr="0031240A">
        <w:t xml:space="preserve">    SmsfFunction-Multiple:</w:t>
      </w:r>
    </w:p>
    <w:p w14:paraId="0073D6A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6FE6077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7C79DFC" w14:textId="77777777" w:rsidR="00B46C5F" w:rsidRPr="0031240A" w:rsidRDefault="00B46C5F" w:rsidP="0031240A">
      <w:pPr>
        <w:pStyle w:val="PL"/>
      </w:pPr>
      <w:r w:rsidRPr="0031240A">
        <w:t xml:space="preserve">        $ref: '#/components/schemas/SmsfFunction-Single'</w:t>
      </w:r>
    </w:p>
    <w:p w14:paraId="60048903" w14:textId="77777777" w:rsidR="00B46C5F" w:rsidRPr="0031240A" w:rsidRDefault="00B46C5F" w:rsidP="0031240A">
      <w:pPr>
        <w:pStyle w:val="PL"/>
      </w:pPr>
      <w:r w:rsidRPr="0031240A">
        <w:t xml:space="preserve">    LmfFunction-Multiple:</w:t>
      </w:r>
    </w:p>
    <w:p w14:paraId="2909285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F5D2276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300040D" w14:textId="77777777" w:rsidR="00B46C5F" w:rsidRPr="0031240A" w:rsidRDefault="00B46C5F" w:rsidP="0031240A">
      <w:pPr>
        <w:pStyle w:val="PL"/>
      </w:pPr>
      <w:r w:rsidRPr="0031240A">
        <w:t xml:space="preserve">        $ref: '#/components/schemas/LmfFunction-Single'</w:t>
      </w:r>
    </w:p>
    <w:p w14:paraId="02A831E1" w14:textId="77777777" w:rsidR="00B46C5F" w:rsidRPr="0031240A" w:rsidRDefault="00B46C5F" w:rsidP="0031240A">
      <w:pPr>
        <w:pStyle w:val="PL"/>
      </w:pPr>
      <w:r w:rsidRPr="0031240A">
        <w:t xml:space="preserve">    NgeirFunction-Multiple:</w:t>
      </w:r>
    </w:p>
    <w:p w14:paraId="098E3F5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31207B5F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629ADAA" w14:textId="77777777" w:rsidR="00B46C5F" w:rsidRPr="0031240A" w:rsidRDefault="00B46C5F" w:rsidP="0031240A">
      <w:pPr>
        <w:pStyle w:val="PL"/>
      </w:pPr>
      <w:r w:rsidRPr="0031240A">
        <w:t xml:space="preserve">        $ref: '#/components/schemas/NgeirFunction-Single'</w:t>
      </w:r>
    </w:p>
    <w:p w14:paraId="47F82C42" w14:textId="77777777" w:rsidR="00B46C5F" w:rsidRPr="0031240A" w:rsidRDefault="00B46C5F" w:rsidP="0031240A">
      <w:pPr>
        <w:pStyle w:val="PL"/>
      </w:pPr>
      <w:r w:rsidRPr="0031240A">
        <w:lastRenderedPageBreak/>
        <w:t xml:space="preserve">    SeppFunction-Multiple:</w:t>
      </w:r>
    </w:p>
    <w:p w14:paraId="16C6CBE0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388196E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7446E9E" w14:textId="77777777" w:rsidR="00B46C5F" w:rsidRPr="0031240A" w:rsidRDefault="00B46C5F" w:rsidP="0031240A">
      <w:pPr>
        <w:pStyle w:val="PL"/>
      </w:pPr>
      <w:r w:rsidRPr="0031240A">
        <w:t xml:space="preserve">        $ref: '#/components/schemas/SeppFunction-Single'</w:t>
      </w:r>
    </w:p>
    <w:p w14:paraId="1754A58D" w14:textId="77777777" w:rsidR="00B46C5F" w:rsidRPr="0031240A" w:rsidRDefault="00B46C5F" w:rsidP="0031240A">
      <w:pPr>
        <w:pStyle w:val="PL"/>
      </w:pPr>
      <w:r w:rsidRPr="0031240A">
        <w:t xml:space="preserve">    NwdafFunction-Multiple:</w:t>
      </w:r>
    </w:p>
    <w:p w14:paraId="255FD95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92153D0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E994CC5" w14:textId="77777777" w:rsidR="00B46C5F" w:rsidRPr="0031240A" w:rsidRDefault="00B46C5F" w:rsidP="0031240A">
      <w:pPr>
        <w:pStyle w:val="PL"/>
      </w:pPr>
      <w:r w:rsidRPr="0031240A">
        <w:t xml:space="preserve">        $ref: '#/components/schemas/NwdafFunction-Single'</w:t>
      </w:r>
    </w:p>
    <w:p w14:paraId="1A230539" w14:textId="77777777" w:rsidR="00B46C5F" w:rsidRPr="0031240A" w:rsidRDefault="00B46C5F" w:rsidP="0031240A">
      <w:pPr>
        <w:pStyle w:val="PL"/>
      </w:pPr>
      <w:r w:rsidRPr="0031240A">
        <w:t xml:space="preserve">    ScpFunction-Multiple:</w:t>
      </w:r>
    </w:p>
    <w:p w14:paraId="4C8C2583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3787E93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40A6F31" w14:textId="77777777" w:rsidR="00B46C5F" w:rsidRPr="0031240A" w:rsidRDefault="00B46C5F" w:rsidP="0031240A">
      <w:pPr>
        <w:pStyle w:val="PL"/>
      </w:pPr>
      <w:r w:rsidRPr="0031240A">
        <w:t xml:space="preserve">        $ref: '#/components/schemas/ScpFunction-Single'</w:t>
      </w:r>
    </w:p>
    <w:p w14:paraId="4F589BF1" w14:textId="77777777" w:rsidR="00B46C5F" w:rsidRPr="0031240A" w:rsidRDefault="00B46C5F" w:rsidP="0031240A">
      <w:pPr>
        <w:pStyle w:val="PL"/>
      </w:pPr>
      <w:r w:rsidRPr="0031240A">
        <w:t xml:space="preserve">    NefFunction-Multiple:</w:t>
      </w:r>
    </w:p>
    <w:p w14:paraId="1563512F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E2E2961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6BF635A5" w14:textId="77777777" w:rsidR="00B46C5F" w:rsidRPr="0031240A" w:rsidRDefault="00B46C5F" w:rsidP="0031240A">
      <w:pPr>
        <w:pStyle w:val="PL"/>
      </w:pPr>
      <w:r w:rsidRPr="0031240A">
        <w:t xml:space="preserve">        $ref: '#/components/schemas/NefFunction-Single'</w:t>
      </w:r>
    </w:p>
    <w:p w14:paraId="5F74D8C0" w14:textId="77777777" w:rsidR="00B46C5F" w:rsidRPr="0031240A" w:rsidRDefault="00B46C5F" w:rsidP="0031240A">
      <w:pPr>
        <w:pStyle w:val="PL"/>
      </w:pPr>
    </w:p>
    <w:p w14:paraId="20AC277A" w14:textId="77777777" w:rsidR="00B46C5F" w:rsidRPr="0031240A" w:rsidRDefault="00B46C5F" w:rsidP="0031240A">
      <w:pPr>
        <w:pStyle w:val="PL"/>
      </w:pPr>
      <w:r w:rsidRPr="0031240A">
        <w:t xml:space="preserve">    NsacfFunction-Multiple:</w:t>
      </w:r>
    </w:p>
    <w:p w14:paraId="0773321D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9563E40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C9F148A" w14:textId="77777777" w:rsidR="00B46C5F" w:rsidRPr="0031240A" w:rsidRDefault="00B46C5F" w:rsidP="0031240A">
      <w:pPr>
        <w:pStyle w:val="PL"/>
      </w:pPr>
      <w:r w:rsidRPr="0031240A">
        <w:t xml:space="preserve">        $ref: '#/components/schemas/NsacfFunction-Single'</w:t>
      </w:r>
    </w:p>
    <w:p w14:paraId="6DE3AC33" w14:textId="77777777" w:rsidR="00B46C5F" w:rsidRPr="0031240A" w:rsidRDefault="00B46C5F" w:rsidP="0031240A">
      <w:pPr>
        <w:pStyle w:val="PL"/>
      </w:pPr>
    </w:p>
    <w:p w14:paraId="525217F6" w14:textId="77777777" w:rsidR="00B46C5F" w:rsidRPr="0031240A" w:rsidRDefault="00B46C5F" w:rsidP="0031240A">
      <w:pPr>
        <w:pStyle w:val="PL"/>
      </w:pPr>
      <w:r w:rsidRPr="0031240A">
        <w:t xml:space="preserve">    ExternalAmfFunction-Multiple:</w:t>
      </w:r>
    </w:p>
    <w:p w14:paraId="326E26E3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6D6A93B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4272350" w14:textId="77777777" w:rsidR="00B46C5F" w:rsidRPr="0031240A" w:rsidRDefault="00B46C5F" w:rsidP="0031240A">
      <w:pPr>
        <w:pStyle w:val="PL"/>
      </w:pPr>
      <w:r w:rsidRPr="0031240A">
        <w:t xml:space="preserve">        $ref: '#/components/schemas/ExternalAmfFunction-Single'</w:t>
      </w:r>
    </w:p>
    <w:p w14:paraId="5C827699" w14:textId="77777777" w:rsidR="00B46C5F" w:rsidRPr="0031240A" w:rsidRDefault="00B46C5F" w:rsidP="0031240A">
      <w:pPr>
        <w:pStyle w:val="PL"/>
      </w:pPr>
      <w:r w:rsidRPr="0031240A">
        <w:t xml:space="preserve">    ExternalNrfFunction-Multiple:</w:t>
      </w:r>
    </w:p>
    <w:p w14:paraId="140CB0D0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5E7DE40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6B460A0D" w14:textId="77777777" w:rsidR="00B46C5F" w:rsidRPr="0031240A" w:rsidRDefault="00B46C5F" w:rsidP="0031240A">
      <w:pPr>
        <w:pStyle w:val="PL"/>
      </w:pPr>
      <w:r w:rsidRPr="0031240A">
        <w:t xml:space="preserve">        $ref: '#/components/schemas/ExternalNrfFunction-Single'</w:t>
      </w:r>
    </w:p>
    <w:p w14:paraId="78FC7587" w14:textId="77777777" w:rsidR="00B46C5F" w:rsidRPr="0031240A" w:rsidRDefault="00B46C5F" w:rsidP="0031240A">
      <w:pPr>
        <w:pStyle w:val="PL"/>
      </w:pPr>
      <w:r w:rsidRPr="0031240A">
        <w:t xml:space="preserve">    ExternalNssfFunction-Multiple:</w:t>
      </w:r>
    </w:p>
    <w:p w14:paraId="0835AFF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EAC23D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CE7E723" w14:textId="77777777" w:rsidR="00B46C5F" w:rsidRPr="0031240A" w:rsidRDefault="00B46C5F" w:rsidP="0031240A">
      <w:pPr>
        <w:pStyle w:val="PL"/>
      </w:pPr>
      <w:r w:rsidRPr="0031240A">
        <w:t xml:space="preserve">        $ref: '#/components/schemas/ExternalNssfFunction-Single'</w:t>
      </w:r>
    </w:p>
    <w:p w14:paraId="679B2977" w14:textId="77777777" w:rsidR="00B46C5F" w:rsidRPr="0031240A" w:rsidRDefault="00B46C5F" w:rsidP="0031240A">
      <w:pPr>
        <w:pStyle w:val="PL"/>
      </w:pPr>
      <w:r w:rsidRPr="0031240A">
        <w:t xml:space="preserve">    ExternalSeppFunction-Nultiple:</w:t>
      </w:r>
    </w:p>
    <w:p w14:paraId="4692AEE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44C59EB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0222DDE" w14:textId="77777777" w:rsidR="00B46C5F" w:rsidRPr="0031240A" w:rsidRDefault="00B46C5F" w:rsidP="0031240A">
      <w:pPr>
        <w:pStyle w:val="PL"/>
      </w:pPr>
      <w:r w:rsidRPr="0031240A">
        <w:t xml:space="preserve">        $ref: '#/components/schemas/ExternalSeppFunction-Single'</w:t>
      </w:r>
    </w:p>
    <w:p w14:paraId="3A46588B" w14:textId="77777777" w:rsidR="00B46C5F" w:rsidRPr="0031240A" w:rsidRDefault="00B46C5F" w:rsidP="0031240A">
      <w:pPr>
        <w:pStyle w:val="PL"/>
      </w:pPr>
    </w:p>
    <w:p w14:paraId="37BF9D7F" w14:textId="77777777" w:rsidR="00B46C5F" w:rsidRPr="0031240A" w:rsidRDefault="00B46C5F" w:rsidP="0031240A">
      <w:pPr>
        <w:pStyle w:val="PL"/>
      </w:pPr>
      <w:r w:rsidRPr="0031240A">
        <w:t xml:space="preserve">    AmfSet-Multiple:</w:t>
      </w:r>
    </w:p>
    <w:p w14:paraId="4D09E08F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EF8BC7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7631E5C" w14:textId="77777777" w:rsidR="00B46C5F" w:rsidRPr="0031240A" w:rsidRDefault="00B46C5F" w:rsidP="0031240A">
      <w:pPr>
        <w:pStyle w:val="PL"/>
      </w:pPr>
      <w:r w:rsidRPr="0031240A">
        <w:t xml:space="preserve">        $ref: '#/components/schemas/AmfSet-Single'</w:t>
      </w:r>
    </w:p>
    <w:p w14:paraId="3090964D" w14:textId="77777777" w:rsidR="00B46C5F" w:rsidRPr="0031240A" w:rsidRDefault="00B46C5F" w:rsidP="0031240A">
      <w:pPr>
        <w:pStyle w:val="PL"/>
      </w:pPr>
      <w:r w:rsidRPr="0031240A">
        <w:t xml:space="preserve">    AmfRegion-Multiple:</w:t>
      </w:r>
    </w:p>
    <w:p w14:paraId="35E2CA9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882A253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69A2F15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$ref: '#/components/schemas/AmfRegion-Single'</w:t>
      </w:r>
    </w:p>
    <w:p w14:paraId="040D05CF" w14:textId="77777777" w:rsidR="00B46C5F" w:rsidRPr="0031240A" w:rsidRDefault="00B46C5F" w:rsidP="0031240A">
      <w:pPr>
        <w:pStyle w:val="PL"/>
      </w:pPr>
      <w:r w:rsidRPr="0031240A">
        <w:t xml:space="preserve">  </w:t>
      </w:r>
    </w:p>
    <w:p w14:paraId="02A48D20" w14:textId="77777777" w:rsidR="00B46C5F" w:rsidRPr="0031240A" w:rsidRDefault="00B46C5F" w:rsidP="0031240A">
      <w:pPr>
        <w:pStyle w:val="PL"/>
      </w:pPr>
      <w:r w:rsidRPr="0031240A">
        <w:t xml:space="preserve">    EP_N2-Multiple:</w:t>
      </w:r>
    </w:p>
    <w:p w14:paraId="7DC6BD91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C6365AE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C409450" w14:textId="77777777" w:rsidR="00B46C5F" w:rsidRPr="0031240A" w:rsidRDefault="00B46C5F" w:rsidP="0031240A">
      <w:pPr>
        <w:pStyle w:val="PL"/>
      </w:pPr>
      <w:r w:rsidRPr="0031240A">
        <w:t xml:space="preserve">        $ref: '#/components/schemas/EP_N2-Single'</w:t>
      </w:r>
    </w:p>
    <w:p w14:paraId="74867B34" w14:textId="77777777" w:rsidR="00B46C5F" w:rsidRPr="0031240A" w:rsidRDefault="00B46C5F" w:rsidP="0031240A">
      <w:pPr>
        <w:pStyle w:val="PL"/>
      </w:pPr>
      <w:r w:rsidRPr="0031240A">
        <w:t xml:space="preserve">    EP_N3-Multiple:</w:t>
      </w:r>
    </w:p>
    <w:p w14:paraId="6631784B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2E0BF93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3221436" w14:textId="77777777" w:rsidR="00B46C5F" w:rsidRPr="0031240A" w:rsidRDefault="00B46C5F" w:rsidP="0031240A">
      <w:pPr>
        <w:pStyle w:val="PL"/>
      </w:pPr>
      <w:r w:rsidRPr="0031240A">
        <w:t xml:space="preserve">        $ref: '#/components/schemas/EP_N3-Single'</w:t>
      </w:r>
    </w:p>
    <w:p w14:paraId="5D6E4317" w14:textId="77777777" w:rsidR="00B46C5F" w:rsidRPr="0031240A" w:rsidRDefault="00B46C5F" w:rsidP="0031240A">
      <w:pPr>
        <w:pStyle w:val="PL"/>
      </w:pPr>
      <w:r w:rsidRPr="0031240A">
        <w:t xml:space="preserve">    EP_N4-Multiple:</w:t>
      </w:r>
    </w:p>
    <w:p w14:paraId="6A10C3A3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02E2ED7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6C7B3CA" w14:textId="77777777" w:rsidR="00B46C5F" w:rsidRPr="0031240A" w:rsidRDefault="00B46C5F" w:rsidP="0031240A">
      <w:pPr>
        <w:pStyle w:val="PL"/>
      </w:pPr>
      <w:r w:rsidRPr="0031240A">
        <w:t xml:space="preserve">        $ref: '#/components/schemas/EP_N4-Single'</w:t>
      </w:r>
    </w:p>
    <w:p w14:paraId="56492360" w14:textId="77777777" w:rsidR="00B46C5F" w:rsidRPr="0031240A" w:rsidRDefault="00B46C5F" w:rsidP="0031240A">
      <w:pPr>
        <w:pStyle w:val="PL"/>
      </w:pPr>
      <w:r w:rsidRPr="0031240A">
        <w:t xml:space="preserve">    EP_N5-Multiple:</w:t>
      </w:r>
    </w:p>
    <w:p w14:paraId="4EDEEF4B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98EECC8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B1E9B02" w14:textId="77777777" w:rsidR="00B46C5F" w:rsidRPr="0031240A" w:rsidRDefault="00B46C5F" w:rsidP="0031240A">
      <w:pPr>
        <w:pStyle w:val="PL"/>
      </w:pPr>
      <w:r w:rsidRPr="0031240A">
        <w:t xml:space="preserve">        $ref: '#/components/schemas/EP_N5-Single'</w:t>
      </w:r>
    </w:p>
    <w:p w14:paraId="402D7A36" w14:textId="77777777" w:rsidR="00B46C5F" w:rsidRPr="0031240A" w:rsidRDefault="00B46C5F" w:rsidP="0031240A">
      <w:pPr>
        <w:pStyle w:val="PL"/>
      </w:pPr>
      <w:r w:rsidRPr="0031240A">
        <w:t xml:space="preserve">    EP_N6-Multiple:</w:t>
      </w:r>
    </w:p>
    <w:p w14:paraId="2BB6455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A8E8DF2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9E83C02" w14:textId="77777777" w:rsidR="00B46C5F" w:rsidRPr="0031240A" w:rsidRDefault="00B46C5F" w:rsidP="0031240A">
      <w:pPr>
        <w:pStyle w:val="PL"/>
      </w:pPr>
      <w:r w:rsidRPr="0031240A">
        <w:t xml:space="preserve">        $ref: '#/components/schemas/EP_N6-Single'</w:t>
      </w:r>
    </w:p>
    <w:p w14:paraId="7D52C9F3" w14:textId="77777777" w:rsidR="00B46C5F" w:rsidRPr="0031240A" w:rsidRDefault="00B46C5F" w:rsidP="0031240A">
      <w:pPr>
        <w:pStyle w:val="PL"/>
      </w:pPr>
      <w:r w:rsidRPr="0031240A">
        <w:t xml:space="preserve">    EP_N7-Multiple:</w:t>
      </w:r>
    </w:p>
    <w:p w14:paraId="6C1A7C71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F24DCFB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43E729B" w14:textId="77777777" w:rsidR="00B46C5F" w:rsidRPr="0031240A" w:rsidRDefault="00B46C5F" w:rsidP="0031240A">
      <w:pPr>
        <w:pStyle w:val="PL"/>
      </w:pPr>
      <w:r w:rsidRPr="0031240A">
        <w:t xml:space="preserve">        $ref: '#/components/schemas/EP_N7-Single'</w:t>
      </w:r>
    </w:p>
    <w:p w14:paraId="7ABF93F3" w14:textId="77777777" w:rsidR="00B46C5F" w:rsidRPr="0031240A" w:rsidRDefault="00B46C5F" w:rsidP="0031240A">
      <w:pPr>
        <w:pStyle w:val="PL"/>
      </w:pPr>
      <w:r w:rsidRPr="0031240A">
        <w:t xml:space="preserve">    EP_N8-Multiple:</w:t>
      </w:r>
    </w:p>
    <w:p w14:paraId="229BC3D8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CB504F8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78C6D38" w14:textId="77777777" w:rsidR="00B46C5F" w:rsidRPr="0031240A" w:rsidRDefault="00B46C5F" w:rsidP="0031240A">
      <w:pPr>
        <w:pStyle w:val="PL"/>
      </w:pPr>
      <w:r w:rsidRPr="0031240A">
        <w:t xml:space="preserve">        $ref: '#/components/schemas/EP_N8-Single'</w:t>
      </w:r>
    </w:p>
    <w:p w14:paraId="4146CFFD" w14:textId="77777777" w:rsidR="00B46C5F" w:rsidRPr="0031240A" w:rsidRDefault="00B46C5F" w:rsidP="0031240A">
      <w:pPr>
        <w:pStyle w:val="PL"/>
      </w:pPr>
      <w:r w:rsidRPr="0031240A">
        <w:t xml:space="preserve">    EP_N9-Multiple:</w:t>
      </w:r>
    </w:p>
    <w:p w14:paraId="54A60429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FFA7E4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7CB140D" w14:textId="77777777" w:rsidR="00B46C5F" w:rsidRPr="0031240A" w:rsidRDefault="00B46C5F" w:rsidP="0031240A">
      <w:pPr>
        <w:pStyle w:val="PL"/>
      </w:pPr>
      <w:r w:rsidRPr="0031240A">
        <w:t xml:space="preserve">        $ref: '#/components/schemas/EP_N9-Single'</w:t>
      </w:r>
    </w:p>
    <w:p w14:paraId="54CD21A5" w14:textId="77777777" w:rsidR="00B46C5F" w:rsidRPr="0031240A" w:rsidRDefault="00B46C5F" w:rsidP="0031240A">
      <w:pPr>
        <w:pStyle w:val="PL"/>
      </w:pPr>
      <w:r w:rsidRPr="0031240A">
        <w:t xml:space="preserve">    EP_N10-Multiple:</w:t>
      </w:r>
    </w:p>
    <w:p w14:paraId="5C90987F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32372D02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9C67CA6" w14:textId="77777777" w:rsidR="00B46C5F" w:rsidRPr="0031240A" w:rsidRDefault="00B46C5F" w:rsidP="0031240A">
      <w:pPr>
        <w:pStyle w:val="PL"/>
      </w:pPr>
      <w:r w:rsidRPr="0031240A">
        <w:t xml:space="preserve">        $ref: '#/components/schemas/EP_N10-Single'</w:t>
      </w:r>
    </w:p>
    <w:p w14:paraId="1EA89465" w14:textId="77777777" w:rsidR="00B46C5F" w:rsidRPr="0031240A" w:rsidRDefault="00B46C5F" w:rsidP="0031240A">
      <w:pPr>
        <w:pStyle w:val="PL"/>
      </w:pPr>
      <w:r w:rsidRPr="0031240A">
        <w:t xml:space="preserve">    EP_N11-Multiple:</w:t>
      </w:r>
    </w:p>
    <w:p w14:paraId="4451A0FC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A99C987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8D4FBB0" w14:textId="77777777" w:rsidR="00B46C5F" w:rsidRPr="0031240A" w:rsidRDefault="00B46C5F" w:rsidP="0031240A">
      <w:pPr>
        <w:pStyle w:val="PL"/>
      </w:pPr>
      <w:r w:rsidRPr="0031240A">
        <w:t xml:space="preserve">        $ref: '#/components/schemas/EP_N11-Single'</w:t>
      </w:r>
    </w:p>
    <w:p w14:paraId="2DC858E5" w14:textId="77777777" w:rsidR="00B46C5F" w:rsidRPr="0031240A" w:rsidRDefault="00B46C5F" w:rsidP="0031240A">
      <w:pPr>
        <w:pStyle w:val="PL"/>
      </w:pPr>
      <w:r w:rsidRPr="0031240A">
        <w:t xml:space="preserve">    EP_N12-Multiple:</w:t>
      </w:r>
    </w:p>
    <w:p w14:paraId="7A070761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AB30B4C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1C55493" w14:textId="77777777" w:rsidR="00B46C5F" w:rsidRPr="0031240A" w:rsidRDefault="00B46C5F" w:rsidP="0031240A">
      <w:pPr>
        <w:pStyle w:val="PL"/>
      </w:pPr>
      <w:r w:rsidRPr="0031240A">
        <w:t xml:space="preserve">        $ref: '#/components/schemas/EP_N12-Single'</w:t>
      </w:r>
    </w:p>
    <w:p w14:paraId="4A4A6FE2" w14:textId="77777777" w:rsidR="00B46C5F" w:rsidRPr="0031240A" w:rsidRDefault="00B46C5F" w:rsidP="0031240A">
      <w:pPr>
        <w:pStyle w:val="PL"/>
      </w:pPr>
      <w:r w:rsidRPr="0031240A">
        <w:lastRenderedPageBreak/>
        <w:t xml:space="preserve">    EP_N13-Multiple:</w:t>
      </w:r>
    </w:p>
    <w:p w14:paraId="24B2FAD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14D8D08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728229B" w14:textId="77777777" w:rsidR="00B46C5F" w:rsidRPr="0031240A" w:rsidRDefault="00B46C5F" w:rsidP="0031240A">
      <w:pPr>
        <w:pStyle w:val="PL"/>
      </w:pPr>
      <w:r w:rsidRPr="0031240A">
        <w:t xml:space="preserve">        $ref: '#/components/schemas/EP_N13-Single'</w:t>
      </w:r>
    </w:p>
    <w:p w14:paraId="79C45EB6" w14:textId="77777777" w:rsidR="00B46C5F" w:rsidRPr="0031240A" w:rsidRDefault="00B46C5F" w:rsidP="0031240A">
      <w:pPr>
        <w:pStyle w:val="PL"/>
      </w:pPr>
      <w:r w:rsidRPr="0031240A">
        <w:t xml:space="preserve">    EP_N14-Multiple:</w:t>
      </w:r>
    </w:p>
    <w:p w14:paraId="7D725F9E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7CB1D6C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63476CD" w14:textId="77777777" w:rsidR="00B46C5F" w:rsidRPr="0031240A" w:rsidRDefault="00B46C5F" w:rsidP="0031240A">
      <w:pPr>
        <w:pStyle w:val="PL"/>
      </w:pPr>
      <w:r w:rsidRPr="0031240A">
        <w:t xml:space="preserve">        $ref: '#/components/schemas/EP_N14-Single'</w:t>
      </w:r>
    </w:p>
    <w:p w14:paraId="15BE63A7" w14:textId="77777777" w:rsidR="00B46C5F" w:rsidRPr="0031240A" w:rsidRDefault="00B46C5F" w:rsidP="0031240A">
      <w:pPr>
        <w:pStyle w:val="PL"/>
      </w:pPr>
      <w:r w:rsidRPr="0031240A">
        <w:t xml:space="preserve">    EP_N15-Multiple:</w:t>
      </w:r>
    </w:p>
    <w:p w14:paraId="4401B497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079E42B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F32FAE5" w14:textId="77777777" w:rsidR="00B46C5F" w:rsidRPr="0031240A" w:rsidRDefault="00B46C5F" w:rsidP="0031240A">
      <w:pPr>
        <w:pStyle w:val="PL"/>
      </w:pPr>
      <w:r w:rsidRPr="0031240A">
        <w:t xml:space="preserve">        $ref: '#/components/schemas/EP_N15-Single'</w:t>
      </w:r>
    </w:p>
    <w:p w14:paraId="51D002A6" w14:textId="77777777" w:rsidR="00B46C5F" w:rsidRPr="0031240A" w:rsidRDefault="00B46C5F" w:rsidP="0031240A">
      <w:pPr>
        <w:pStyle w:val="PL"/>
      </w:pPr>
      <w:r w:rsidRPr="0031240A">
        <w:t xml:space="preserve">    EP_N16-Multiple:</w:t>
      </w:r>
    </w:p>
    <w:p w14:paraId="340283E1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F8A25F4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1DEEBF7" w14:textId="77777777" w:rsidR="00B46C5F" w:rsidRPr="0031240A" w:rsidRDefault="00B46C5F" w:rsidP="0031240A">
      <w:pPr>
        <w:pStyle w:val="PL"/>
      </w:pPr>
      <w:r w:rsidRPr="0031240A">
        <w:t xml:space="preserve">        $ref: '#/components/schemas/EP_N16-Single'</w:t>
      </w:r>
    </w:p>
    <w:p w14:paraId="700F32E7" w14:textId="77777777" w:rsidR="00B46C5F" w:rsidRPr="0031240A" w:rsidRDefault="00B46C5F" w:rsidP="0031240A">
      <w:pPr>
        <w:pStyle w:val="PL"/>
      </w:pPr>
      <w:r w:rsidRPr="0031240A">
        <w:t xml:space="preserve">    EP_N17-Multiple:</w:t>
      </w:r>
    </w:p>
    <w:p w14:paraId="1220AF6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AF589B1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8AFF02B" w14:textId="77777777" w:rsidR="00B46C5F" w:rsidRPr="0031240A" w:rsidRDefault="00B46C5F" w:rsidP="0031240A">
      <w:pPr>
        <w:pStyle w:val="PL"/>
      </w:pPr>
      <w:r w:rsidRPr="0031240A">
        <w:t xml:space="preserve">        $ref: '#/components/schemas/EP_N17-Single'</w:t>
      </w:r>
    </w:p>
    <w:p w14:paraId="609D632F" w14:textId="77777777" w:rsidR="00B46C5F" w:rsidRPr="0031240A" w:rsidRDefault="00B46C5F" w:rsidP="0031240A">
      <w:pPr>
        <w:pStyle w:val="PL"/>
      </w:pPr>
    </w:p>
    <w:p w14:paraId="10F2D972" w14:textId="77777777" w:rsidR="00B46C5F" w:rsidRPr="0031240A" w:rsidRDefault="00B46C5F" w:rsidP="0031240A">
      <w:pPr>
        <w:pStyle w:val="PL"/>
      </w:pPr>
      <w:r w:rsidRPr="0031240A">
        <w:t xml:space="preserve">    EP_N20-Multiple:</w:t>
      </w:r>
    </w:p>
    <w:p w14:paraId="4F8C95F2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F61533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3C2007B" w14:textId="77777777" w:rsidR="00B46C5F" w:rsidRPr="0031240A" w:rsidRDefault="00B46C5F" w:rsidP="0031240A">
      <w:pPr>
        <w:pStyle w:val="PL"/>
      </w:pPr>
      <w:r w:rsidRPr="0031240A">
        <w:t xml:space="preserve">        $ref: '#/components/schemas/EP_N20-Single'</w:t>
      </w:r>
    </w:p>
    <w:p w14:paraId="34993B90" w14:textId="77777777" w:rsidR="00B46C5F" w:rsidRPr="0031240A" w:rsidRDefault="00B46C5F" w:rsidP="0031240A">
      <w:pPr>
        <w:pStyle w:val="PL"/>
      </w:pPr>
      <w:r w:rsidRPr="0031240A">
        <w:t xml:space="preserve">    EP_N21-Multiple:</w:t>
      </w:r>
    </w:p>
    <w:p w14:paraId="758EC4B9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11DDD01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1B42323" w14:textId="77777777" w:rsidR="00B46C5F" w:rsidRPr="0031240A" w:rsidRDefault="00B46C5F" w:rsidP="0031240A">
      <w:pPr>
        <w:pStyle w:val="PL"/>
      </w:pPr>
      <w:r w:rsidRPr="0031240A">
        <w:t xml:space="preserve">        $ref: '#/components/schemas/EP_N21-Single'</w:t>
      </w:r>
    </w:p>
    <w:p w14:paraId="26B4E343" w14:textId="77777777" w:rsidR="00B46C5F" w:rsidRPr="0031240A" w:rsidRDefault="00B46C5F" w:rsidP="0031240A">
      <w:pPr>
        <w:pStyle w:val="PL"/>
      </w:pPr>
      <w:r w:rsidRPr="0031240A">
        <w:t xml:space="preserve">    EP_N22-Multiple:</w:t>
      </w:r>
    </w:p>
    <w:p w14:paraId="047F55CA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40ACEB2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DA851DD" w14:textId="77777777" w:rsidR="00B46C5F" w:rsidRPr="0031240A" w:rsidRDefault="00B46C5F" w:rsidP="0031240A">
      <w:pPr>
        <w:pStyle w:val="PL"/>
      </w:pPr>
      <w:r w:rsidRPr="0031240A">
        <w:t xml:space="preserve">        $ref: '#/components/schemas/EP_N22-Single'</w:t>
      </w:r>
    </w:p>
    <w:p w14:paraId="4D5964E6" w14:textId="77777777" w:rsidR="00B46C5F" w:rsidRPr="0031240A" w:rsidRDefault="00B46C5F" w:rsidP="0031240A">
      <w:pPr>
        <w:pStyle w:val="PL"/>
      </w:pPr>
    </w:p>
    <w:p w14:paraId="7980AEAE" w14:textId="77777777" w:rsidR="00B46C5F" w:rsidRPr="0031240A" w:rsidRDefault="00B46C5F" w:rsidP="0031240A">
      <w:pPr>
        <w:pStyle w:val="PL"/>
      </w:pPr>
      <w:r w:rsidRPr="0031240A">
        <w:t xml:space="preserve">    EP_N26-Multiple:</w:t>
      </w:r>
    </w:p>
    <w:p w14:paraId="58BA5553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F6844C3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E22F775" w14:textId="77777777" w:rsidR="00B46C5F" w:rsidRPr="0031240A" w:rsidRDefault="00B46C5F" w:rsidP="0031240A">
      <w:pPr>
        <w:pStyle w:val="PL"/>
      </w:pPr>
      <w:r w:rsidRPr="0031240A">
        <w:t xml:space="preserve">        $ref: '#/components/schemas/EP_N26-Single'</w:t>
      </w:r>
    </w:p>
    <w:p w14:paraId="7E7C1ED7" w14:textId="77777777" w:rsidR="00B46C5F" w:rsidRPr="0031240A" w:rsidRDefault="00B46C5F" w:rsidP="0031240A">
      <w:pPr>
        <w:pStyle w:val="PL"/>
      </w:pPr>
      <w:r w:rsidRPr="0031240A">
        <w:t xml:space="preserve">    EP_N27-Multiple:</w:t>
      </w:r>
    </w:p>
    <w:p w14:paraId="7AB8080D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119D4EF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70A9230" w14:textId="77777777" w:rsidR="00B46C5F" w:rsidRPr="0031240A" w:rsidRDefault="00B46C5F" w:rsidP="0031240A">
      <w:pPr>
        <w:pStyle w:val="PL"/>
      </w:pPr>
      <w:r w:rsidRPr="0031240A">
        <w:t xml:space="preserve">        $ref: '#/components/schemas/EP_N27-Single'</w:t>
      </w:r>
    </w:p>
    <w:p w14:paraId="4B973293" w14:textId="77777777" w:rsidR="00B46C5F" w:rsidRPr="0031240A" w:rsidRDefault="00B46C5F" w:rsidP="0031240A">
      <w:pPr>
        <w:pStyle w:val="PL"/>
      </w:pPr>
    </w:p>
    <w:p w14:paraId="027C0F5E" w14:textId="77777777" w:rsidR="00B46C5F" w:rsidRPr="0031240A" w:rsidRDefault="00B46C5F" w:rsidP="0031240A">
      <w:pPr>
        <w:pStyle w:val="PL"/>
      </w:pPr>
      <w:r w:rsidRPr="0031240A">
        <w:t xml:space="preserve">    EP_N31-Multiple:</w:t>
      </w:r>
    </w:p>
    <w:p w14:paraId="6C663414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27E8E68B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CE1360B" w14:textId="77777777" w:rsidR="00B46C5F" w:rsidRPr="0031240A" w:rsidRDefault="00B46C5F" w:rsidP="0031240A">
      <w:pPr>
        <w:pStyle w:val="PL"/>
      </w:pPr>
      <w:r w:rsidRPr="0031240A">
        <w:lastRenderedPageBreak/>
        <w:t xml:space="preserve">        $ref: '#/components/schemas/EP_N31-Single'</w:t>
      </w:r>
    </w:p>
    <w:p w14:paraId="56E30BC7" w14:textId="77777777" w:rsidR="00B46C5F" w:rsidRPr="0031240A" w:rsidRDefault="00B46C5F" w:rsidP="0031240A">
      <w:pPr>
        <w:pStyle w:val="PL"/>
      </w:pPr>
      <w:r w:rsidRPr="0031240A">
        <w:t xml:space="preserve">    EP_N32-Multiple:</w:t>
      </w:r>
    </w:p>
    <w:p w14:paraId="5F47AB94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B8E483F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C767FE9" w14:textId="77777777" w:rsidR="00B46C5F" w:rsidRPr="0031240A" w:rsidRDefault="00B46C5F" w:rsidP="0031240A">
      <w:pPr>
        <w:pStyle w:val="PL"/>
      </w:pPr>
      <w:r w:rsidRPr="0031240A">
        <w:t xml:space="preserve">        $ref: '#/components/schemas/EP_N32-Single'</w:t>
      </w:r>
    </w:p>
    <w:p w14:paraId="6916047B" w14:textId="77777777" w:rsidR="00B46C5F" w:rsidRPr="0031240A" w:rsidRDefault="00B46C5F" w:rsidP="0031240A">
      <w:pPr>
        <w:pStyle w:val="PL"/>
      </w:pPr>
      <w:r w:rsidRPr="0031240A">
        <w:t xml:space="preserve">    EP_N33-Multiple:</w:t>
      </w:r>
    </w:p>
    <w:p w14:paraId="0CB6BFD3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9E9ACA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7491B345" w14:textId="77777777" w:rsidR="00B46C5F" w:rsidRPr="0031240A" w:rsidRDefault="00B46C5F" w:rsidP="0031240A">
      <w:pPr>
        <w:pStyle w:val="PL"/>
      </w:pPr>
      <w:r w:rsidRPr="0031240A">
        <w:t xml:space="preserve">        $ref: '#/components/schemas/EP_N33-Single'</w:t>
      </w:r>
    </w:p>
    <w:p w14:paraId="14976324" w14:textId="77777777" w:rsidR="00B46C5F" w:rsidRPr="0031240A" w:rsidRDefault="00B46C5F" w:rsidP="0031240A">
      <w:pPr>
        <w:pStyle w:val="PL"/>
      </w:pPr>
      <w:r w:rsidRPr="0031240A">
        <w:t xml:space="preserve">    EP_S5C-Multiple:</w:t>
      </w:r>
    </w:p>
    <w:p w14:paraId="0EC3265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6FA264F1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4075821" w14:textId="77777777" w:rsidR="00B46C5F" w:rsidRPr="0031240A" w:rsidRDefault="00B46C5F" w:rsidP="0031240A">
      <w:pPr>
        <w:pStyle w:val="PL"/>
      </w:pPr>
      <w:r w:rsidRPr="0031240A">
        <w:t xml:space="preserve">        $ref: '#/components/schemas/EP_S5C-Single'</w:t>
      </w:r>
    </w:p>
    <w:p w14:paraId="68CCB716" w14:textId="77777777" w:rsidR="00B46C5F" w:rsidRPr="0031240A" w:rsidRDefault="00B46C5F" w:rsidP="0031240A">
      <w:pPr>
        <w:pStyle w:val="PL"/>
      </w:pPr>
      <w:r w:rsidRPr="0031240A">
        <w:t xml:space="preserve">    EP_S5U-Multiple:</w:t>
      </w:r>
    </w:p>
    <w:p w14:paraId="1098C3AD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F9780EA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2396C46" w14:textId="77777777" w:rsidR="00B46C5F" w:rsidRPr="0031240A" w:rsidRDefault="00B46C5F" w:rsidP="0031240A">
      <w:pPr>
        <w:pStyle w:val="PL"/>
      </w:pPr>
      <w:r w:rsidRPr="0031240A">
        <w:t xml:space="preserve">        $ref: '#/components/schemas/EP_S5U-Single'</w:t>
      </w:r>
    </w:p>
    <w:p w14:paraId="6FFB760B" w14:textId="77777777" w:rsidR="00B46C5F" w:rsidRPr="0031240A" w:rsidRDefault="00B46C5F" w:rsidP="0031240A">
      <w:pPr>
        <w:pStyle w:val="PL"/>
      </w:pPr>
      <w:r w:rsidRPr="0031240A">
        <w:t xml:space="preserve">    EP_Rx-Multiple:</w:t>
      </w:r>
    </w:p>
    <w:p w14:paraId="1CEC822E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384AE4C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2C372D0A" w14:textId="77777777" w:rsidR="00B46C5F" w:rsidRPr="0031240A" w:rsidRDefault="00B46C5F" w:rsidP="0031240A">
      <w:pPr>
        <w:pStyle w:val="PL"/>
      </w:pPr>
      <w:r w:rsidRPr="0031240A">
        <w:t xml:space="preserve">        $ref: '#/components/schemas/EP_Rx-Single'</w:t>
      </w:r>
    </w:p>
    <w:p w14:paraId="5BC79972" w14:textId="77777777" w:rsidR="00B46C5F" w:rsidRPr="0031240A" w:rsidRDefault="00B46C5F" w:rsidP="0031240A">
      <w:pPr>
        <w:pStyle w:val="PL"/>
      </w:pPr>
      <w:r w:rsidRPr="0031240A">
        <w:t xml:space="preserve">    EP_MAP_SMSC-Multiple:</w:t>
      </w:r>
    </w:p>
    <w:p w14:paraId="135688D4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9CBDB6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CAC9C3E" w14:textId="77777777" w:rsidR="00B46C5F" w:rsidRPr="0031240A" w:rsidRDefault="00B46C5F" w:rsidP="0031240A">
      <w:pPr>
        <w:pStyle w:val="PL"/>
      </w:pPr>
      <w:r w:rsidRPr="0031240A">
        <w:t xml:space="preserve">        $ref: '#/components/schemas/EP_MAP_SMSC-Single'</w:t>
      </w:r>
    </w:p>
    <w:p w14:paraId="24F2B564" w14:textId="77777777" w:rsidR="00B46C5F" w:rsidRPr="0031240A" w:rsidRDefault="00B46C5F" w:rsidP="0031240A">
      <w:pPr>
        <w:pStyle w:val="PL"/>
      </w:pPr>
      <w:r w:rsidRPr="0031240A">
        <w:t xml:space="preserve">    EP_NLS-Multiple:</w:t>
      </w:r>
    </w:p>
    <w:p w14:paraId="0E25800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4FACE641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370A2C6C" w14:textId="77777777" w:rsidR="00B46C5F" w:rsidRPr="0031240A" w:rsidRDefault="00B46C5F" w:rsidP="0031240A">
      <w:pPr>
        <w:pStyle w:val="PL"/>
      </w:pPr>
      <w:r w:rsidRPr="0031240A">
        <w:t xml:space="preserve">        $ref: '#/components/schemas/EP_NLS-Single'</w:t>
      </w:r>
    </w:p>
    <w:p w14:paraId="1C56F8CA" w14:textId="77777777" w:rsidR="00B46C5F" w:rsidRPr="0031240A" w:rsidRDefault="00B46C5F" w:rsidP="0031240A">
      <w:pPr>
        <w:pStyle w:val="PL"/>
      </w:pPr>
      <w:r w:rsidRPr="0031240A">
        <w:t xml:space="preserve">    EP_NLG-Multiple:</w:t>
      </w:r>
    </w:p>
    <w:p w14:paraId="4F9310C8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57F7B9B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559CCBB7" w14:textId="77777777" w:rsidR="00B46C5F" w:rsidRPr="0031240A" w:rsidRDefault="00B46C5F" w:rsidP="0031240A">
      <w:pPr>
        <w:pStyle w:val="PL"/>
      </w:pPr>
      <w:r w:rsidRPr="0031240A">
        <w:t xml:space="preserve">        $ref: '#/components/schemas/EP_NLG-Single'</w:t>
      </w:r>
    </w:p>
    <w:p w14:paraId="7B401FB1" w14:textId="77777777" w:rsidR="00B46C5F" w:rsidRPr="0031240A" w:rsidRDefault="00B46C5F" w:rsidP="0031240A">
      <w:pPr>
        <w:pStyle w:val="PL"/>
      </w:pPr>
      <w:r w:rsidRPr="0031240A">
        <w:t xml:space="preserve">    EP_N60-Multiple:</w:t>
      </w:r>
    </w:p>
    <w:p w14:paraId="660CBEF0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205DDEC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61F6D52" w14:textId="77777777" w:rsidR="00B46C5F" w:rsidRPr="0031240A" w:rsidRDefault="00B46C5F" w:rsidP="0031240A">
      <w:pPr>
        <w:pStyle w:val="PL"/>
      </w:pPr>
      <w:r w:rsidRPr="0031240A">
        <w:t xml:space="preserve">        $ref: '#/components/schemas/EP_N60-Single'</w:t>
      </w:r>
    </w:p>
    <w:p w14:paraId="7EB19A4F" w14:textId="503A87EA" w:rsidR="00B46C5F" w:rsidRPr="0031240A" w:rsidRDefault="00B46C5F" w:rsidP="0031240A">
      <w:pPr>
        <w:pStyle w:val="PL"/>
      </w:pPr>
      <w:r w:rsidRPr="0031240A">
        <w:t xml:space="preserve">    EP_N</w:t>
      </w:r>
      <w:ins w:id="170" w:author="catt" w:date="2021-11-02T16:44:00Z">
        <w:r w:rsidR="00277693" w:rsidRPr="0031240A">
          <w:t>pc4</w:t>
        </w:r>
      </w:ins>
      <w:del w:id="171" w:author="catt" w:date="2021-11-02T16:44:00Z">
        <w:r w:rsidRPr="0031240A" w:rsidDel="00277693">
          <w:delText>64</w:delText>
        </w:r>
      </w:del>
      <w:r w:rsidRPr="0031240A">
        <w:t>-Multiple:</w:t>
      </w:r>
    </w:p>
    <w:p w14:paraId="7E79B963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ECA125D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92F35F4" w14:textId="57BDAC2A" w:rsidR="00B46C5F" w:rsidRPr="0031240A" w:rsidRDefault="00B46C5F" w:rsidP="0031240A">
      <w:pPr>
        <w:pStyle w:val="PL"/>
      </w:pPr>
      <w:r w:rsidRPr="0031240A">
        <w:t xml:space="preserve">        $ref: '#/components/schemas/EP_N</w:t>
      </w:r>
      <w:ins w:id="172" w:author="catt" w:date="2021-11-02T16:44:00Z">
        <w:r w:rsidR="00277693" w:rsidRPr="0031240A">
          <w:t>pc4</w:t>
        </w:r>
      </w:ins>
      <w:del w:id="173" w:author="catt" w:date="2021-11-02T16:44:00Z">
        <w:r w:rsidRPr="0031240A" w:rsidDel="00277693">
          <w:delText>64</w:delText>
        </w:r>
      </w:del>
      <w:r w:rsidRPr="0031240A">
        <w:t>-Single'</w:t>
      </w:r>
    </w:p>
    <w:p w14:paraId="3335A603" w14:textId="1539B771" w:rsidR="00B46C5F" w:rsidRPr="0031240A" w:rsidRDefault="00B46C5F" w:rsidP="0031240A">
      <w:pPr>
        <w:pStyle w:val="PL"/>
      </w:pPr>
      <w:r w:rsidRPr="0031240A">
        <w:t xml:space="preserve">    EP_N</w:t>
      </w:r>
      <w:ins w:id="174" w:author="catt" w:date="2021-11-02T16:44:00Z">
        <w:r w:rsidR="00277693" w:rsidRPr="0031240A">
          <w:t>pc6</w:t>
        </w:r>
      </w:ins>
      <w:del w:id="175" w:author="catt" w:date="2021-11-02T16:44:00Z">
        <w:r w:rsidRPr="0031240A" w:rsidDel="00277693">
          <w:delText>65</w:delText>
        </w:r>
      </w:del>
      <w:r w:rsidRPr="0031240A">
        <w:t>-Multiple:</w:t>
      </w:r>
    </w:p>
    <w:p w14:paraId="2C2E88CC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1042CD6F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6DCFCE33" w14:textId="76020E6E" w:rsidR="00B46C5F" w:rsidRPr="0031240A" w:rsidRDefault="00B46C5F" w:rsidP="0031240A">
      <w:pPr>
        <w:pStyle w:val="PL"/>
      </w:pPr>
      <w:r w:rsidRPr="0031240A">
        <w:t xml:space="preserve">        $ref: '#/components/schemas/EP_N</w:t>
      </w:r>
      <w:ins w:id="176" w:author="catt" w:date="2021-11-02T16:44:00Z">
        <w:r w:rsidR="00277693" w:rsidRPr="0031240A">
          <w:t>pc6</w:t>
        </w:r>
      </w:ins>
      <w:del w:id="177" w:author="catt" w:date="2021-11-02T16:44:00Z">
        <w:r w:rsidRPr="0031240A" w:rsidDel="00277693">
          <w:delText>65</w:delText>
        </w:r>
      </w:del>
      <w:r w:rsidRPr="0031240A">
        <w:t>-Single'</w:t>
      </w:r>
    </w:p>
    <w:p w14:paraId="5826612E" w14:textId="25D47A9D" w:rsidR="00B46C5F" w:rsidRPr="0031240A" w:rsidRDefault="00B46C5F" w:rsidP="0031240A">
      <w:pPr>
        <w:pStyle w:val="PL"/>
      </w:pPr>
      <w:r w:rsidRPr="0031240A">
        <w:t xml:space="preserve">    EP_N</w:t>
      </w:r>
      <w:ins w:id="178" w:author="catt" w:date="2021-11-02T16:44:00Z">
        <w:r w:rsidR="00277693" w:rsidRPr="0031240A">
          <w:t>pc7</w:t>
        </w:r>
      </w:ins>
      <w:del w:id="179" w:author="catt" w:date="2021-11-02T16:44:00Z">
        <w:r w:rsidRPr="0031240A" w:rsidDel="00277693">
          <w:delText>66</w:delText>
        </w:r>
      </w:del>
      <w:r w:rsidRPr="0031240A">
        <w:t>-Multiple:</w:t>
      </w:r>
    </w:p>
    <w:p w14:paraId="536AF5DB" w14:textId="77777777" w:rsidR="00B46C5F" w:rsidRPr="0031240A" w:rsidRDefault="00B46C5F" w:rsidP="0031240A">
      <w:pPr>
        <w:pStyle w:val="PL"/>
      </w:pPr>
      <w:r w:rsidRPr="0031240A">
        <w:lastRenderedPageBreak/>
        <w:t xml:space="preserve">      type: array</w:t>
      </w:r>
    </w:p>
    <w:p w14:paraId="4966ABB9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02D6B7E5" w14:textId="130FDAE7" w:rsidR="00B46C5F" w:rsidRPr="0031240A" w:rsidRDefault="00B46C5F" w:rsidP="0031240A">
      <w:pPr>
        <w:pStyle w:val="PL"/>
        <w:rPr>
          <w:ins w:id="180" w:author="catt" w:date="2021-11-02T16:44:00Z"/>
        </w:rPr>
      </w:pPr>
      <w:r w:rsidRPr="0031240A">
        <w:t xml:space="preserve">        $ref: '#/components/schemas/EP_N</w:t>
      </w:r>
      <w:ins w:id="181" w:author="catt" w:date="2021-11-02T16:44:00Z">
        <w:r w:rsidR="00277693" w:rsidRPr="0031240A">
          <w:t>pc7</w:t>
        </w:r>
      </w:ins>
      <w:del w:id="182" w:author="catt" w:date="2021-11-02T16:44:00Z">
        <w:r w:rsidRPr="0031240A" w:rsidDel="00277693">
          <w:delText>66</w:delText>
        </w:r>
      </w:del>
      <w:r w:rsidRPr="0031240A">
        <w:t>-Single'</w:t>
      </w:r>
    </w:p>
    <w:p w14:paraId="5309E79D" w14:textId="70F9B196" w:rsidR="00ED54E5" w:rsidRPr="0031240A" w:rsidRDefault="00ED54E5" w:rsidP="0031240A">
      <w:pPr>
        <w:pStyle w:val="PL"/>
        <w:rPr>
          <w:ins w:id="183" w:author="catt" w:date="2021-11-02T16:44:00Z"/>
        </w:rPr>
      </w:pPr>
      <w:ins w:id="184" w:author="catt" w:date="2021-11-02T16:44:00Z">
        <w:r w:rsidRPr="0031240A">
          <w:t xml:space="preserve">    EP_Npc</w:t>
        </w:r>
      </w:ins>
      <w:ins w:id="185" w:author="catt" w:date="2021-11-02T16:45:00Z">
        <w:r w:rsidRPr="0031240A">
          <w:t>8</w:t>
        </w:r>
      </w:ins>
      <w:ins w:id="186" w:author="catt" w:date="2021-11-02T16:44:00Z">
        <w:r w:rsidRPr="0031240A">
          <w:t>-Multiple:</w:t>
        </w:r>
      </w:ins>
    </w:p>
    <w:p w14:paraId="3E074701" w14:textId="77777777" w:rsidR="00ED54E5" w:rsidRPr="0031240A" w:rsidRDefault="00ED54E5" w:rsidP="0031240A">
      <w:pPr>
        <w:pStyle w:val="PL"/>
        <w:rPr>
          <w:ins w:id="187" w:author="catt" w:date="2021-11-02T16:44:00Z"/>
        </w:rPr>
      </w:pPr>
      <w:ins w:id="188" w:author="catt" w:date="2021-11-02T16:44:00Z">
        <w:r w:rsidRPr="0031240A">
          <w:t xml:space="preserve">      type: array</w:t>
        </w:r>
      </w:ins>
    </w:p>
    <w:p w14:paraId="383BCA74" w14:textId="77777777" w:rsidR="00ED54E5" w:rsidRPr="0031240A" w:rsidRDefault="00ED54E5" w:rsidP="0031240A">
      <w:pPr>
        <w:pStyle w:val="PL"/>
        <w:rPr>
          <w:ins w:id="189" w:author="catt" w:date="2021-11-02T16:44:00Z"/>
        </w:rPr>
      </w:pPr>
      <w:ins w:id="190" w:author="catt" w:date="2021-11-02T16:44:00Z">
        <w:r w:rsidRPr="0031240A">
          <w:t xml:space="preserve">      items:</w:t>
        </w:r>
      </w:ins>
    </w:p>
    <w:p w14:paraId="68D29CDB" w14:textId="535066E5" w:rsidR="00ED54E5" w:rsidRPr="0031240A" w:rsidRDefault="00ED54E5" w:rsidP="0031240A">
      <w:pPr>
        <w:pStyle w:val="PL"/>
        <w:rPr>
          <w:ins w:id="191" w:author="catt" w:date="2021-11-02T16:44:00Z"/>
        </w:rPr>
      </w:pPr>
      <w:ins w:id="192" w:author="catt" w:date="2021-11-02T16:44:00Z">
        <w:r w:rsidRPr="0031240A">
          <w:t xml:space="preserve">        $ref: '#/components/schemas/EP_Npc</w:t>
        </w:r>
      </w:ins>
      <w:ins w:id="193" w:author="catt" w:date="2021-11-02T16:45:00Z">
        <w:r w:rsidRPr="0031240A">
          <w:t>8</w:t>
        </w:r>
      </w:ins>
      <w:ins w:id="194" w:author="catt" w:date="2021-11-02T16:44:00Z">
        <w:r w:rsidRPr="0031240A">
          <w:t>-Single'</w:t>
        </w:r>
      </w:ins>
    </w:p>
    <w:p w14:paraId="624D8591" w14:textId="77777777" w:rsidR="00ED54E5" w:rsidRPr="0031240A" w:rsidRDefault="00ED54E5" w:rsidP="0031240A">
      <w:pPr>
        <w:pStyle w:val="PL"/>
      </w:pPr>
    </w:p>
    <w:p w14:paraId="02597DF3" w14:textId="77777777" w:rsidR="00B46C5F" w:rsidRPr="0031240A" w:rsidRDefault="00B46C5F" w:rsidP="0031240A">
      <w:pPr>
        <w:pStyle w:val="PL"/>
      </w:pPr>
      <w:r w:rsidRPr="0031240A">
        <w:t xml:space="preserve">    Configurable5QISet-Multiple:</w:t>
      </w:r>
    </w:p>
    <w:p w14:paraId="3E4177C5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709C9CA5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43326791" w14:textId="77777777" w:rsidR="00B46C5F" w:rsidRPr="0031240A" w:rsidRDefault="00B46C5F" w:rsidP="0031240A">
      <w:pPr>
        <w:pStyle w:val="PL"/>
      </w:pPr>
      <w:r w:rsidRPr="0031240A">
        <w:t xml:space="preserve">        $ref: '#/components/schemas/Configurable5QISet-Single'</w:t>
      </w:r>
    </w:p>
    <w:p w14:paraId="7FBC08CD" w14:textId="77777777" w:rsidR="00B46C5F" w:rsidRPr="0031240A" w:rsidRDefault="00B46C5F" w:rsidP="0031240A">
      <w:pPr>
        <w:pStyle w:val="PL"/>
      </w:pPr>
      <w:r w:rsidRPr="0031240A">
        <w:t xml:space="preserve">    Dynamic5QISet-Multiple:</w:t>
      </w:r>
    </w:p>
    <w:p w14:paraId="6BAAAC96" w14:textId="77777777" w:rsidR="00B46C5F" w:rsidRPr="0031240A" w:rsidRDefault="00B46C5F" w:rsidP="0031240A">
      <w:pPr>
        <w:pStyle w:val="PL"/>
      </w:pPr>
      <w:r w:rsidRPr="0031240A">
        <w:t xml:space="preserve">      type: array</w:t>
      </w:r>
    </w:p>
    <w:p w14:paraId="0DABEA1C" w14:textId="77777777" w:rsidR="00B46C5F" w:rsidRPr="0031240A" w:rsidRDefault="00B46C5F" w:rsidP="0031240A">
      <w:pPr>
        <w:pStyle w:val="PL"/>
      </w:pPr>
      <w:r w:rsidRPr="0031240A">
        <w:t xml:space="preserve">      items:</w:t>
      </w:r>
    </w:p>
    <w:p w14:paraId="1740F224" w14:textId="77777777" w:rsidR="00B46C5F" w:rsidRPr="0031240A" w:rsidRDefault="00B46C5F" w:rsidP="0031240A">
      <w:pPr>
        <w:pStyle w:val="PL"/>
      </w:pPr>
      <w:r w:rsidRPr="0031240A">
        <w:t xml:space="preserve">        $ref: '#/components/schemas/Dynamic5QISet-Single'</w:t>
      </w:r>
    </w:p>
    <w:p w14:paraId="31960ADF" w14:textId="77777777" w:rsidR="00B46C5F" w:rsidRPr="0031240A" w:rsidRDefault="00B46C5F" w:rsidP="0031240A">
      <w:pPr>
        <w:pStyle w:val="PL"/>
      </w:pPr>
    </w:p>
    <w:p w14:paraId="642BE4E7" w14:textId="77777777" w:rsidR="00B46C5F" w:rsidRPr="0031240A" w:rsidRDefault="00B46C5F" w:rsidP="0031240A">
      <w:pPr>
        <w:pStyle w:val="PL"/>
      </w:pPr>
    </w:p>
    <w:p w14:paraId="02F94E3C" w14:textId="77777777" w:rsidR="00B46C5F" w:rsidRPr="0031240A" w:rsidRDefault="00B46C5F" w:rsidP="0031240A">
      <w:pPr>
        <w:pStyle w:val="PL"/>
      </w:pPr>
    </w:p>
    <w:p w14:paraId="313AFEE2" w14:textId="77777777" w:rsidR="00B46C5F" w:rsidRPr="0031240A" w:rsidRDefault="00B46C5F" w:rsidP="0031240A">
      <w:pPr>
        <w:pStyle w:val="PL"/>
      </w:pPr>
      <w:r w:rsidRPr="0031240A">
        <w:t>#------------ Definitions in TS 28.541 for TS 28.532 -----------------------------</w:t>
      </w:r>
    </w:p>
    <w:p w14:paraId="3F50E897" w14:textId="77777777" w:rsidR="00B46C5F" w:rsidRPr="0031240A" w:rsidRDefault="00B46C5F" w:rsidP="0031240A">
      <w:pPr>
        <w:pStyle w:val="PL"/>
      </w:pPr>
    </w:p>
    <w:p w14:paraId="1DF7B416" w14:textId="77777777" w:rsidR="00B46C5F" w:rsidRPr="0031240A" w:rsidRDefault="00B46C5F" w:rsidP="0031240A">
      <w:pPr>
        <w:pStyle w:val="PL"/>
      </w:pPr>
      <w:r w:rsidRPr="0031240A">
        <w:t xml:space="preserve">    resources-5gcNrm:</w:t>
      </w:r>
    </w:p>
    <w:p w14:paraId="42C4718E" w14:textId="77777777" w:rsidR="00B46C5F" w:rsidRPr="0031240A" w:rsidRDefault="00B46C5F" w:rsidP="0031240A">
      <w:pPr>
        <w:pStyle w:val="PL"/>
      </w:pPr>
      <w:r w:rsidRPr="0031240A">
        <w:t xml:space="preserve">      oneOf:</w:t>
      </w:r>
    </w:p>
    <w:p w14:paraId="05452BF5" w14:textId="77777777" w:rsidR="00B46C5F" w:rsidRPr="0031240A" w:rsidRDefault="00B46C5F" w:rsidP="0031240A">
      <w:pPr>
        <w:pStyle w:val="PL"/>
      </w:pPr>
      <w:r w:rsidRPr="0031240A">
        <w:t xml:space="preserve">       - $ref: '#/components/schemas/SubNetwork-Single'</w:t>
      </w:r>
    </w:p>
    <w:p w14:paraId="49B40189" w14:textId="77777777" w:rsidR="00B46C5F" w:rsidRPr="0031240A" w:rsidRDefault="00B46C5F" w:rsidP="0031240A">
      <w:pPr>
        <w:pStyle w:val="PL"/>
      </w:pPr>
      <w:r w:rsidRPr="0031240A">
        <w:t xml:space="preserve">       - $ref: '#/components/schemas/ManagedElement-Single'</w:t>
      </w:r>
    </w:p>
    <w:p w14:paraId="19ABD311" w14:textId="77777777" w:rsidR="00B46C5F" w:rsidRPr="0031240A" w:rsidRDefault="00B46C5F" w:rsidP="0031240A">
      <w:pPr>
        <w:pStyle w:val="PL"/>
      </w:pPr>
      <w:r w:rsidRPr="0031240A">
        <w:t xml:space="preserve">       - $ref: '#/components/schemas/AmfFunction-Single'</w:t>
      </w:r>
    </w:p>
    <w:p w14:paraId="6FCCF509" w14:textId="77777777" w:rsidR="00B46C5F" w:rsidRPr="0031240A" w:rsidRDefault="00B46C5F" w:rsidP="0031240A">
      <w:pPr>
        <w:pStyle w:val="PL"/>
      </w:pPr>
      <w:r w:rsidRPr="0031240A">
        <w:t xml:space="preserve">       - $ref: '#/components/schemas/SmfFunction-Single'</w:t>
      </w:r>
    </w:p>
    <w:p w14:paraId="24E14D83" w14:textId="77777777" w:rsidR="00B46C5F" w:rsidRPr="0031240A" w:rsidRDefault="00B46C5F" w:rsidP="0031240A">
      <w:pPr>
        <w:pStyle w:val="PL"/>
      </w:pPr>
      <w:r w:rsidRPr="0031240A">
        <w:t xml:space="preserve">       - $ref: '#/components/schemas/UpfFunction-Single'</w:t>
      </w:r>
    </w:p>
    <w:p w14:paraId="72675C26" w14:textId="77777777" w:rsidR="00B46C5F" w:rsidRPr="0031240A" w:rsidRDefault="00B46C5F" w:rsidP="0031240A">
      <w:pPr>
        <w:pStyle w:val="PL"/>
      </w:pPr>
      <w:r w:rsidRPr="0031240A">
        <w:t xml:space="preserve">       - $ref: '#/components/schemas/N3iwfFunction-Single'</w:t>
      </w:r>
    </w:p>
    <w:p w14:paraId="02471B8A" w14:textId="77777777" w:rsidR="00B46C5F" w:rsidRPr="0031240A" w:rsidRDefault="00B46C5F" w:rsidP="0031240A">
      <w:pPr>
        <w:pStyle w:val="PL"/>
      </w:pPr>
      <w:r w:rsidRPr="0031240A">
        <w:t xml:space="preserve">       - $ref: '#/components/schemas/PcfFunction-Single'</w:t>
      </w:r>
    </w:p>
    <w:p w14:paraId="7CF828D0" w14:textId="77777777" w:rsidR="00B46C5F" w:rsidRPr="0031240A" w:rsidRDefault="00B46C5F" w:rsidP="0031240A">
      <w:pPr>
        <w:pStyle w:val="PL"/>
      </w:pPr>
      <w:r w:rsidRPr="0031240A">
        <w:t xml:space="preserve">       - $ref: '#/components/schemas/AusfFunction-Single'</w:t>
      </w:r>
    </w:p>
    <w:p w14:paraId="5742AFCB" w14:textId="77777777" w:rsidR="00B46C5F" w:rsidRPr="0031240A" w:rsidRDefault="00B46C5F" w:rsidP="0031240A">
      <w:pPr>
        <w:pStyle w:val="PL"/>
      </w:pPr>
      <w:r w:rsidRPr="0031240A">
        <w:t xml:space="preserve">       - $ref: '#/components/schemas/UdmFunction-Single'</w:t>
      </w:r>
    </w:p>
    <w:p w14:paraId="345EF5CF" w14:textId="77777777" w:rsidR="00B46C5F" w:rsidRPr="0031240A" w:rsidRDefault="00B46C5F" w:rsidP="0031240A">
      <w:pPr>
        <w:pStyle w:val="PL"/>
      </w:pPr>
      <w:r w:rsidRPr="0031240A">
        <w:t xml:space="preserve">       - $ref: '#/components/schemas/UdrFunction-Single'</w:t>
      </w:r>
    </w:p>
    <w:p w14:paraId="3A08D1BA" w14:textId="77777777" w:rsidR="00B46C5F" w:rsidRPr="0031240A" w:rsidRDefault="00B46C5F" w:rsidP="0031240A">
      <w:pPr>
        <w:pStyle w:val="PL"/>
      </w:pPr>
      <w:r w:rsidRPr="0031240A">
        <w:t xml:space="preserve">       - $ref: '#/components/schemas/UdsfFunction-Single'</w:t>
      </w:r>
    </w:p>
    <w:p w14:paraId="7F62AA01" w14:textId="77777777" w:rsidR="00B46C5F" w:rsidRPr="0031240A" w:rsidRDefault="00B46C5F" w:rsidP="0031240A">
      <w:pPr>
        <w:pStyle w:val="PL"/>
      </w:pPr>
      <w:r w:rsidRPr="0031240A">
        <w:t xml:space="preserve">       - $ref: '#/components/schemas/NrfFunction-Single'</w:t>
      </w:r>
    </w:p>
    <w:p w14:paraId="0720D59D" w14:textId="77777777" w:rsidR="00B46C5F" w:rsidRPr="0031240A" w:rsidRDefault="00B46C5F" w:rsidP="0031240A">
      <w:pPr>
        <w:pStyle w:val="PL"/>
      </w:pPr>
      <w:r w:rsidRPr="0031240A">
        <w:t xml:space="preserve">       - $ref: '#/components/schemas/NssfFunction-Single'</w:t>
      </w:r>
    </w:p>
    <w:p w14:paraId="11AF9538" w14:textId="77777777" w:rsidR="00B46C5F" w:rsidRPr="0031240A" w:rsidRDefault="00B46C5F" w:rsidP="0031240A">
      <w:pPr>
        <w:pStyle w:val="PL"/>
      </w:pPr>
      <w:r w:rsidRPr="0031240A">
        <w:t xml:space="preserve">       - $ref: '#/components/schemas/SmsfFunction-Single'</w:t>
      </w:r>
    </w:p>
    <w:p w14:paraId="17FC4D21" w14:textId="77777777" w:rsidR="00B46C5F" w:rsidRPr="0031240A" w:rsidRDefault="00B46C5F" w:rsidP="0031240A">
      <w:pPr>
        <w:pStyle w:val="PL"/>
      </w:pPr>
      <w:r w:rsidRPr="0031240A">
        <w:t xml:space="preserve">       - $ref: '#/components/schemas/LmfFunction-Single'</w:t>
      </w:r>
    </w:p>
    <w:p w14:paraId="45279EEA" w14:textId="77777777" w:rsidR="00B46C5F" w:rsidRPr="0031240A" w:rsidRDefault="00B46C5F" w:rsidP="0031240A">
      <w:pPr>
        <w:pStyle w:val="PL"/>
      </w:pPr>
      <w:r w:rsidRPr="0031240A">
        <w:t xml:space="preserve">       - $ref: '#/components/schemas/NgeirFunction-Single'</w:t>
      </w:r>
    </w:p>
    <w:p w14:paraId="1C084C21" w14:textId="77777777" w:rsidR="00B46C5F" w:rsidRPr="0031240A" w:rsidRDefault="00B46C5F" w:rsidP="0031240A">
      <w:pPr>
        <w:pStyle w:val="PL"/>
      </w:pPr>
      <w:r w:rsidRPr="0031240A">
        <w:t xml:space="preserve">       - $ref: '#/components/schemas/SeppFunction-Single'</w:t>
      </w:r>
    </w:p>
    <w:p w14:paraId="055D4EA8" w14:textId="77777777" w:rsidR="00B46C5F" w:rsidRPr="0031240A" w:rsidRDefault="00B46C5F" w:rsidP="0031240A">
      <w:pPr>
        <w:pStyle w:val="PL"/>
      </w:pPr>
      <w:r w:rsidRPr="0031240A">
        <w:t xml:space="preserve">       - $ref: '#/components/schemas/NwdafFunction-Single'</w:t>
      </w:r>
    </w:p>
    <w:p w14:paraId="679F2D24" w14:textId="77777777" w:rsidR="00B46C5F" w:rsidRPr="0031240A" w:rsidRDefault="00B46C5F" w:rsidP="0031240A">
      <w:pPr>
        <w:pStyle w:val="PL"/>
      </w:pPr>
      <w:r w:rsidRPr="0031240A">
        <w:t xml:space="preserve">       - $ref: '#/components/schemas/ScpFunction-Single'</w:t>
      </w:r>
    </w:p>
    <w:p w14:paraId="60939B10" w14:textId="77777777" w:rsidR="00B46C5F" w:rsidRPr="0031240A" w:rsidRDefault="00B46C5F" w:rsidP="0031240A">
      <w:pPr>
        <w:pStyle w:val="PL"/>
      </w:pPr>
      <w:r w:rsidRPr="0031240A">
        <w:t xml:space="preserve">       - $ref: '#/components/schemas/NefFunction-Single'</w:t>
      </w:r>
    </w:p>
    <w:p w14:paraId="19B09E9D" w14:textId="77777777" w:rsidR="00B46C5F" w:rsidRPr="0031240A" w:rsidRDefault="00B46C5F" w:rsidP="0031240A">
      <w:pPr>
        <w:pStyle w:val="PL"/>
      </w:pPr>
      <w:r w:rsidRPr="0031240A">
        <w:t xml:space="preserve">       - $ref: '#/components/schemas/NsacfFunction-Single'</w:t>
      </w:r>
    </w:p>
    <w:p w14:paraId="27C1B2CC" w14:textId="77777777" w:rsidR="00B46C5F" w:rsidRPr="0031240A" w:rsidRDefault="00B46C5F" w:rsidP="0031240A">
      <w:pPr>
        <w:pStyle w:val="PL"/>
      </w:pPr>
    </w:p>
    <w:p w14:paraId="4CF4F3B5" w14:textId="77777777" w:rsidR="00B46C5F" w:rsidRPr="0031240A" w:rsidRDefault="00B46C5F" w:rsidP="0031240A">
      <w:pPr>
        <w:pStyle w:val="PL"/>
      </w:pPr>
      <w:r w:rsidRPr="0031240A">
        <w:t xml:space="preserve">       - $ref: '#/components/schemas/ExternalAmfFunction-Single'</w:t>
      </w:r>
    </w:p>
    <w:p w14:paraId="6C36380C" w14:textId="77777777" w:rsidR="00B46C5F" w:rsidRPr="0031240A" w:rsidRDefault="00B46C5F" w:rsidP="0031240A">
      <w:pPr>
        <w:pStyle w:val="PL"/>
      </w:pPr>
      <w:r w:rsidRPr="0031240A">
        <w:lastRenderedPageBreak/>
        <w:t xml:space="preserve">       - $ref: '#/components/schemas/ExternalNrfFunction-Single'</w:t>
      </w:r>
    </w:p>
    <w:p w14:paraId="771127A1" w14:textId="77777777" w:rsidR="00B46C5F" w:rsidRPr="0031240A" w:rsidRDefault="00B46C5F" w:rsidP="0031240A">
      <w:pPr>
        <w:pStyle w:val="PL"/>
      </w:pPr>
      <w:r w:rsidRPr="0031240A">
        <w:t xml:space="preserve">       - $ref: '#/components/schemas/ExternalNssfFunction-Single'</w:t>
      </w:r>
    </w:p>
    <w:p w14:paraId="682A54AE" w14:textId="77777777" w:rsidR="00B46C5F" w:rsidRPr="0031240A" w:rsidRDefault="00B46C5F" w:rsidP="0031240A">
      <w:pPr>
        <w:pStyle w:val="PL"/>
      </w:pPr>
      <w:r w:rsidRPr="0031240A">
        <w:t xml:space="preserve">       - $ref: '#/components/schemas/ExternalSeppFunction-Single'</w:t>
      </w:r>
    </w:p>
    <w:p w14:paraId="3AFF8787" w14:textId="77777777" w:rsidR="00B46C5F" w:rsidRPr="0031240A" w:rsidRDefault="00B46C5F" w:rsidP="0031240A">
      <w:pPr>
        <w:pStyle w:val="PL"/>
      </w:pPr>
    </w:p>
    <w:p w14:paraId="77FF2A98" w14:textId="77777777" w:rsidR="00B46C5F" w:rsidRPr="0031240A" w:rsidRDefault="00B46C5F" w:rsidP="0031240A">
      <w:pPr>
        <w:pStyle w:val="PL"/>
      </w:pPr>
      <w:r w:rsidRPr="0031240A">
        <w:t xml:space="preserve">       - $ref: '#/components/schemas/AmfSet-Single'</w:t>
      </w:r>
    </w:p>
    <w:p w14:paraId="13120048" w14:textId="77777777" w:rsidR="00B46C5F" w:rsidRPr="0031240A" w:rsidRDefault="00B46C5F" w:rsidP="0031240A">
      <w:pPr>
        <w:pStyle w:val="PL"/>
      </w:pPr>
      <w:r w:rsidRPr="0031240A">
        <w:t xml:space="preserve">       - $ref: '#/components/schemas/AmfRegion-Single'</w:t>
      </w:r>
    </w:p>
    <w:p w14:paraId="34A195C3" w14:textId="77777777" w:rsidR="00B46C5F" w:rsidRPr="0031240A" w:rsidRDefault="00B46C5F" w:rsidP="0031240A">
      <w:pPr>
        <w:pStyle w:val="PL"/>
      </w:pPr>
      <w:r w:rsidRPr="0031240A">
        <w:t xml:space="preserve">       - $ref: '#/components/schemas/QFQoSMonitoringControl-Single'</w:t>
      </w:r>
    </w:p>
    <w:p w14:paraId="35FB17E2" w14:textId="77777777" w:rsidR="00B46C5F" w:rsidRPr="0031240A" w:rsidRDefault="00B46C5F" w:rsidP="0031240A">
      <w:pPr>
        <w:pStyle w:val="PL"/>
      </w:pPr>
      <w:r w:rsidRPr="0031240A">
        <w:t xml:space="preserve">       - $ref: '#/components/schemas/GtpUPathQoSMonitoringControl-Single'</w:t>
      </w:r>
    </w:p>
    <w:p w14:paraId="7CCFFBDC" w14:textId="77777777" w:rsidR="00B46C5F" w:rsidRPr="0031240A" w:rsidRDefault="00B46C5F" w:rsidP="0031240A">
      <w:pPr>
        <w:pStyle w:val="PL"/>
      </w:pPr>
    </w:p>
    <w:p w14:paraId="51FE210E" w14:textId="77777777" w:rsidR="00B46C5F" w:rsidRPr="0031240A" w:rsidRDefault="00B46C5F" w:rsidP="0031240A">
      <w:pPr>
        <w:pStyle w:val="PL"/>
      </w:pPr>
      <w:r w:rsidRPr="0031240A">
        <w:t xml:space="preserve">       - $ref: '#/components/schemas/EP_N2-Single'</w:t>
      </w:r>
    </w:p>
    <w:p w14:paraId="1D46F2ED" w14:textId="77777777" w:rsidR="00B46C5F" w:rsidRPr="0031240A" w:rsidRDefault="00B46C5F" w:rsidP="0031240A">
      <w:pPr>
        <w:pStyle w:val="PL"/>
      </w:pPr>
      <w:r w:rsidRPr="0031240A">
        <w:t xml:space="preserve">       - $ref: '#/components/schemas/EP_N3-Single'</w:t>
      </w:r>
    </w:p>
    <w:p w14:paraId="45E22399" w14:textId="77777777" w:rsidR="00B46C5F" w:rsidRPr="0031240A" w:rsidRDefault="00B46C5F" w:rsidP="0031240A">
      <w:pPr>
        <w:pStyle w:val="PL"/>
      </w:pPr>
      <w:r w:rsidRPr="0031240A">
        <w:t xml:space="preserve">       - $ref: '#/components/schemas/EP_N4-Single'</w:t>
      </w:r>
    </w:p>
    <w:p w14:paraId="0F7C7296" w14:textId="77777777" w:rsidR="00B46C5F" w:rsidRPr="0031240A" w:rsidRDefault="00B46C5F" w:rsidP="0031240A">
      <w:pPr>
        <w:pStyle w:val="PL"/>
      </w:pPr>
      <w:r w:rsidRPr="0031240A">
        <w:t xml:space="preserve">       - $ref: '#/components/schemas/EP_N5-Single'</w:t>
      </w:r>
    </w:p>
    <w:p w14:paraId="34449B57" w14:textId="77777777" w:rsidR="00B46C5F" w:rsidRPr="0031240A" w:rsidRDefault="00B46C5F" w:rsidP="0031240A">
      <w:pPr>
        <w:pStyle w:val="PL"/>
      </w:pPr>
      <w:r w:rsidRPr="0031240A">
        <w:t xml:space="preserve">       - $ref: '#/components/schemas/EP_N6-Single'</w:t>
      </w:r>
    </w:p>
    <w:p w14:paraId="470830F2" w14:textId="77777777" w:rsidR="00B46C5F" w:rsidRPr="0031240A" w:rsidRDefault="00B46C5F" w:rsidP="0031240A">
      <w:pPr>
        <w:pStyle w:val="PL"/>
      </w:pPr>
      <w:r w:rsidRPr="0031240A">
        <w:t xml:space="preserve">       - $ref: '#/components/schemas/EP_N7-Single'</w:t>
      </w:r>
    </w:p>
    <w:p w14:paraId="204A93AD" w14:textId="77777777" w:rsidR="00B46C5F" w:rsidRPr="0031240A" w:rsidRDefault="00B46C5F" w:rsidP="0031240A">
      <w:pPr>
        <w:pStyle w:val="PL"/>
      </w:pPr>
      <w:r w:rsidRPr="0031240A">
        <w:t xml:space="preserve">       - $ref: '#/components/schemas/EP_N8-Single'</w:t>
      </w:r>
    </w:p>
    <w:p w14:paraId="68100C91" w14:textId="77777777" w:rsidR="00B46C5F" w:rsidRPr="0031240A" w:rsidRDefault="00B46C5F" w:rsidP="0031240A">
      <w:pPr>
        <w:pStyle w:val="PL"/>
      </w:pPr>
      <w:r w:rsidRPr="0031240A">
        <w:t xml:space="preserve">       - $ref: '#/components/schemas/EP_N9-Single'</w:t>
      </w:r>
    </w:p>
    <w:p w14:paraId="4ABF03C5" w14:textId="77777777" w:rsidR="00B46C5F" w:rsidRPr="0031240A" w:rsidRDefault="00B46C5F" w:rsidP="0031240A">
      <w:pPr>
        <w:pStyle w:val="PL"/>
      </w:pPr>
      <w:r w:rsidRPr="0031240A">
        <w:t xml:space="preserve">       - $ref: '#/components/schemas/EP_N10-Single'</w:t>
      </w:r>
    </w:p>
    <w:p w14:paraId="1D008864" w14:textId="77777777" w:rsidR="00B46C5F" w:rsidRPr="0031240A" w:rsidRDefault="00B46C5F" w:rsidP="0031240A">
      <w:pPr>
        <w:pStyle w:val="PL"/>
      </w:pPr>
      <w:r w:rsidRPr="0031240A">
        <w:t xml:space="preserve">       - $ref: '#/components/schemas/EP_N11-Single'</w:t>
      </w:r>
    </w:p>
    <w:p w14:paraId="387D266A" w14:textId="77777777" w:rsidR="00B46C5F" w:rsidRPr="0031240A" w:rsidRDefault="00B46C5F" w:rsidP="0031240A">
      <w:pPr>
        <w:pStyle w:val="PL"/>
      </w:pPr>
      <w:r w:rsidRPr="0031240A">
        <w:t xml:space="preserve">       - $ref: '#/components/schemas/EP_N12-Single'</w:t>
      </w:r>
    </w:p>
    <w:p w14:paraId="3437924A" w14:textId="77777777" w:rsidR="00B46C5F" w:rsidRPr="0031240A" w:rsidRDefault="00B46C5F" w:rsidP="0031240A">
      <w:pPr>
        <w:pStyle w:val="PL"/>
      </w:pPr>
      <w:r w:rsidRPr="0031240A">
        <w:t xml:space="preserve">       - $ref: '#/components/schemas/EP_N13-Single'</w:t>
      </w:r>
    </w:p>
    <w:p w14:paraId="52F3FC4B" w14:textId="77777777" w:rsidR="00B46C5F" w:rsidRPr="0031240A" w:rsidRDefault="00B46C5F" w:rsidP="0031240A">
      <w:pPr>
        <w:pStyle w:val="PL"/>
      </w:pPr>
      <w:r w:rsidRPr="0031240A">
        <w:t xml:space="preserve">       - $ref: '#/components/schemas/EP_N14-Single'</w:t>
      </w:r>
    </w:p>
    <w:p w14:paraId="7522BA29" w14:textId="77777777" w:rsidR="00B46C5F" w:rsidRPr="0031240A" w:rsidRDefault="00B46C5F" w:rsidP="0031240A">
      <w:pPr>
        <w:pStyle w:val="PL"/>
      </w:pPr>
      <w:r w:rsidRPr="0031240A">
        <w:t xml:space="preserve">       - $ref: '#/components/schemas/EP_N15-Single'</w:t>
      </w:r>
    </w:p>
    <w:p w14:paraId="504CACD5" w14:textId="77777777" w:rsidR="00B46C5F" w:rsidRPr="0031240A" w:rsidRDefault="00B46C5F" w:rsidP="0031240A">
      <w:pPr>
        <w:pStyle w:val="PL"/>
      </w:pPr>
      <w:r w:rsidRPr="0031240A">
        <w:t xml:space="preserve">       - $ref: '#/components/schemas/EP_N16-Single'</w:t>
      </w:r>
    </w:p>
    <w:p w14:paraId="288F3DA0" w14:textId="77777777" w:rsidR="00B46C5F" w:rsidRPr="0031240A" w:rsidRDefault="00B46C5F" w:rsidP="0031240A">
      <w:pPr>
        <w:pStyle w:val="PL"/>
      </w:pPr>
      <w:r w:rsidRPr="0031240A">
        <w:t xml:space="preserve">       - $ref: '#/components/schemas/EP_N17-Single'</w:t>
      </w:r>
    </w:p>
    <w:p w14:paraId="1A3BD93A" w14:textId="77777777" w:rsidR="00B46C5F" w:rsidRPr="0031240A" w:rsidRDefault="00B46C5F" w:rsidP="0031240A">
      <w:pPr>
        <w:pStyle w:val="PL"/>
      </w:pPr>
    </w:p>
    <w:p w14:paraId="05093F18" w14:textId="77777777" w:rsidR="00B46C5F" w:rsidRPr="0031240A" w:rsidRDefault="00B46C5F" w:rsidP="0031240A">
      <w:pPr>
        <w:pStyle w:val="PL"/>
      </w:pPr>
      <w:r w:rsidRPr="0031240A">
        <w:t xml:space="preserve">       - $ref: '#/components/schemas/EP_N20-Single'</w:t>
      </w:r>
    </w:p>
    <w:p w14:paraId="4EC637F6" w14:textId="77777777" w:rsidR="00B46C5F" w:rsidRPr="0031240A" w:rsidRDefault="00B46C5F" w:rsidP="0031240A">
      <w:pPr>
        <w:pStyle w:val="PL"/>
      </w:pPr>
      <w:r w:rsidRPr="0031240A">
        <w:t xml:space="preserve">       - $ref: '#/components/schemas/EP_N21-Single'</w:t>
      </w:r>
    </w:p>
    <w:p w14:paraId="255DB3B5" w14:textId="77777777" w:rsidR="00B46C5F" w:rsidRPr="0031240A" w:rsidRDefault="00B46C5F" w:rsidP="0031240A">
      <w:pPr>
        <w:pStyle w:val="PL"/>
      </w:pPr>
      <w:r w:rsidRPr="0031240A">
        <w:t xml:space="preserve">       - $ref: '#/components/schemas/EP_N22-Single'</w:t>
      </w:r>
    </w:p>
    <w:p w14:paraId="16C3EA58" w14:textId="77777777" w:rsidR="00B46C5F" w:rsidRPr="0031240A" w:rsidRDefault="00B46C5F" w:rsidP="0031240A">
      <w:pPr>
        <w:pStyle w:val="PL"/>
      </w:pPr>
    </w:p>
    <w:p w14:paraId="7501DF4C" w14:textId="77777777" w:rsidR="00B46C5F" w:rsidRPr="0031240A" w:rsidRDefault="00B46C5F" w:rsidP="0031240A">
      <w:pPr>
        <w:pStyle w:val="PL"/>
      </w:pPr>
      <w:r w:rsidRPr="0031240A">
        <w:t xml:space="preserve">       - $ref: '#/components/schemas/EP_N26-Single'</w:t>
      </w:r>
    </w:p>
    <w:p w14:paraId="63E062B0" w14:textId="77777777" w:rsidR="00B46C5F" w:rsidRPr="0031240A" w:rsidRDefault="00B46C5F" w:rsidP="0031240A">
      <w:pPr>
        <w:pStyle w:val="PL"/>
      </w:pPr>
      <w:r w:rsidRPr="0031240A">
        <w:t xml:space="preserve">       - $ref: '#/components/schemas/EP_N27-Single'</w:t>
      </w:r>
    </w:p>
    <w:p w14:paraId="3236F259" w14:textId="77777777" w:rsidR="00B46C5F" w:rsidRPr="0031240A" w:rsidRDefault="00B46C5F" w:rsidP="0031240A">
      <w:pPr>
        <w:pStyle w:val="PL"/>
      </w:pPr>
    </w:p>
    <w:p w14:paraId="00FC1634" w14:textId="77777777" w:rsidR="00B46C5F" w:rsidRPr="0031240A" w:rsidRDefault="00B46C5F" w:rsidP="0031240A">
      <w:pPr>
        <w:pStyle w:val="PL"/>
      </w:pPr>
      <w:r w:rsidRPr="0031240A">
        <w:t xml:space="preserve">       - $ref: '#/components/schemas/EP_N31-Single'</w:t>
      </w:r>
    </w:p>
    <w:p w14:paraId="61EC8282" w14:textId="77777777" w:rsidR="00B46C5F" w:rsidRPr="0031240A" w:rsidRDefault="00B46C5F" w:rsidP="0031240A">
      <w:pPr>
        <w:pStyle w:val="PL"/>
      </w:pPr>
      <w:r w:rsidRPr="0031240A">
        <w:t xml:space="preserve">       - $ref: '#/components/schemas/EP_N32-Single'</w:t>
      </w:r>
    </w:p>
    <w:p w14:paraId="4957A937" w14:textId="77777777" w:rsidR="00B46C5F" w:rsidRPr="0031240A" w:rsidRDefault="00B46C5F" w:rsidP="0031240A">
      <w:pPr>
        <w:pStyle w:val="PL"/>
      </w:pPr>
      <w:r w:rsidRPr="0031240A">
        <w:t xml:space="preserve">       - $ref: '#/components/schemas/EP_N33-Single'       </w:t>
      </w:r>
    </w:p>
    <w:p w14:paraId="43038F2D" w14:textId="77777777" w:rsidR="00B46C5F" w:rsidRPr="0031240A" w:rsidRDefault="00B46C5F" w:rsidP="0031240A">
      <w:pPr>
        <w:pStyle w:val="PL"/>
      </w:pPr>
      <w:r w:rsidRPr="0031240A">
        <w:t xml:space="preserve">       - $ref: '#/components/schemas/EP_N60-Single'</w:t>
      </w:r>
    </w:p>
    <w:p w14:paraId="7A989646" w14:textId="77777777" w:rsidR="00B46C5F" w:rsidRPr="0031240A" w:rsidRDefault="00B46C5F" w:rsidP="0031240A">
      <w:pPr>
        <w:pStyle w:val="PL"/>
      </w:pPr>
    </w:p>
    <w:p w14:paraId="4AC9EEF8" w14:textId="77777777" w:rsidR="00B46C5F" w:rsidRPr="0031240A" w:rsidRDefault="00B46C5F" w:rsidP="0031240A">
      <w:pPr>
        <w:pStyle w:val="PL"/>
      </w:pPr>
      <w:r w:rsidRPr="0031240A">
        <w:t xml:space="preserve">       - $ref: '#/components/schemas/EP_S5C-Single'</w:t>
      </w:r>
    </w:p>
    <w:p w14:paraId="3FE17D88" w14:textId="77777777" w:rsidR="00B46C5F" w:rsidRPr="0031240A" w:rsidRDefault="00B46C5F" w:rsidP="0031240A">
      <w:pPr>
        <w:pStyle w:val="PL"/>
      </w:pPr>
      <w:r w:rsidRPr="0031240A">
        <w:t xml:space="preserve">       - $ref: '#/components/schemas/EP_S5U-Single'</w:t>
      </w:r>
    </w:p>
    <w:p w14:paraId="4899914A" w14:textId="77777777" w:rsidR="00B46C5F" w:rsidRPr="0031240A" w:rsidRDefault="00B46C5F" w:rsidP="0031240A">
      <w:pPr>
        <w:pStyle w:val="PL"/>
      </w:pPr>
      <w:r w:rsidRPr="0031240A">
        <w:t xml:space="preserve">       - $ref: '#/components/schemas/EP_Rx-Single'</w:t>
      </w:r>
    </w:p>
    <w:p w14:paraId="46679747" w14:textId="77777777" w:rsidR="00B46C5F" w:rsidRPr="0031240A" w:rsidRDefault="00B46C5F" w:rsidP="0031240A">
      <w:pPr>
        <w:pStyle w:val="PL"/>
      </w:pPr>
      <w:r w:rsidRPr="0031240A">
        <w:t xml:space="preserve">       - $ref: '#/components/schemas/EP_MAP_SMSC-Single'</w:t>
      </w:r>
    </w:p>
    <w:p w14:paraId="0F235F01" w14:textId="77777777" w:rsidR="00B46C5F" w:rsidRPr="0031240A" w:rsidRDefault="00B46C5F" w:rsidP="0031240A">
      <w:pPr>
        <w:pStyle w:val="PL"/>
      </w:pPr>
      <w:r w:rsidRPr="0031240A">
        <w:t xml:space="preserve">       - $ref: '#/components/schemas/EP_NLS-Single'</w:t>
      </w:r>
    </w:p>
    <w:p w14:paraId="5B006588" w14:textId="77777777" w:rsidR="00B46C5F" w:rsidRPr="0031240A" w:rsidRDefault="00B46C5F" w:rsidP="0031240A">
      <w:pPr>
        <w:pStyle w:val="PL"/>
      </w:pPr>
      <w:r w:rsidRPr="0031240A">
        <w:t xml:space="preserve">       - $ref: '#/components/schemas/EP_NLG-Single'</w:t>
      </w:r>
    </w:p>
    <w:p w14:paraId="3943E6C7" w14:textId="77777777" w:rsidR="00B46C5F" w:rsidRPr="0031240A" w:rsidRDefault="00B46C5F" w:rsidP="0031240A">
      <w:pPr>
        <w:pStyle w:val="PL"/>
      </w:pPr>
      <w:r w:rsidRPr="0031240A">
        <w:t xml:space="preserve">       - $ref: '#/components/schemas/Configurable5QISet-Single'</w:t>
      </w:r>
    </w:p>
    <w:p w14:paraId="7CF927FF" w14:textId="77777777" w:rsidR="00B46C5F" w:rsidRPr="0031240A" w:rsidRDefault="00B46C5F" w:rsidP="0031240A">
      <w:pPr>
        <w:pStyle w:val="PL"/>
      </w:pPr>
      <w:r w:rsidRPr="0031240A">
        <w:t xml:space="preserve">       - $ref: '#/components/schemas/FiveQiDscpMappingSet-Single'</w:t>
      </w:r>
    </w:p>
    <w:p w14:paraId="7D805B51" w14:textId="77777777" w:rsidR="00B46C5F" w:rsidRPr="0031240A" w:rsidRDefault="00B46C5F" w:rsidP="0031240A">
      <w:pPr>
        <w:pStyle w:val="PL"/>
      </w:pPr>
      <w:r w:rsidRPr="0031240A">
        <w:lastRenderedPageBreak/>
        <w:t xml:space="preserve">       - $ref: '#/components/schemas/PredefinedPccRuleSet-Single'</w:t>
      </w:r>
    </w:p>
    <w:p w14:paraId="7CDF6146" w14:textId="403C3207" w:rsidR="005F4F77" w:rsidRPr="0031240A" w:rsidRDefault="00B46C5F" w:rsidP="0031240A">
      <w:pPr>
        <w:pStyle w:val="PL"/>
      </w:pPr>
      <w:r w:rsidRPr="0031240A">
        <w:t xml:space="preserve">       - $ref: '#/components/schemas/Dynamic5QISet-Single'</w:t>
      </w:r>
    </w:p>
    <w:p w14:paraId="7CAA14AE" w14:textId="77777777" w:rsidR="009A4C90" w:rsidRPr="005F4F77" w:rsidRDefault="009A4C90" w:rsidP="005F4F7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1612B" w14:paraId="1C063BF3" w14:textId="77777777" w:rsidTr="00E55A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F7AC9" w14:textId="77777777" w:rsidR="00F1612B" w:rsidRDefault="00F1612B" w:rsidP="00E55A6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36A555" w14:textId="77777777" w:rsidR="00F1612B" w:rsidRPr="00F1612B" w:rsidRDefault="00F1612B" w:rsidP="00F1612B">
      <w:pPr>
        <w:pStyle w:val="PL"/>
        <w:rPr>
          <w:rFonts w:cs="Courier New"/>
        </w:rPr>
      </w:pPr>
    </w:p>
    <w:p w14:paraId="72B4F1A9" w14:textId="22A7E6D1" w:rsidR="00E12EBF" w:rsidRDefault="00E12EBF" w:rsidP="00E12EBF"/>
    <w:sectPr w:rsidR="00E12EBF" w:rsidSect="002A070A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0A62" w14:textId="77777777" w:rsidR="00984D6F" w:rsidRDefault="00984D6F">
      <w:r>
        <w:separator/>
      </w:r>
    </w:p>
  </w:endnote>
  <w:endnote w:type="continuationSeparator" w:id="0">
    <w:p w14:paraId="5527DBFD" w14:textId="77777777" w:rsidR="00984D6F" w:rsidRDefault="0098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F96F" w14:textId="77777777" w:rsidR="00984D6F" w:rsidRDefault="00984D6F">
      <w:r>
        <w:separator/>
      </w:r>
    </w:p>
  </w:footnote>
  <w:footnote w:type="continuationSeparator" w:id="0">
    <w:p w14:paraId="12FA4FCF" w14:textId="77777777" w:rsidR="00984D6F" w:rsidRDefault="00984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67A89"/>
    <w:rsid w:val="002709E5"/>
    <w:rsid w:val="00271353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40A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42DD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10"/>
    <w:rsid w:val="00520171"/>
    <w:rsid w:val="00520259"/>
    <w:rsid w:val="005207F1"/>
    <w:rsid w:val="00521334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B9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557C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4D6F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6B7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A3C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20B4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EB3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348A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56</Pages>
  <Words>12705</Words>
  <Characters>72423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57</cp:revision>
  <cp:lastPrinted>2020-05-29T08:03:00Z</cp:lastPrinted>
  <dcterms:created xsi:type="dcterms:W3CDTF">2021-07-28T08:50:00Z</dcterms:created>
  <dcterms:modified xsi:type="dcterms:W3CDTF">2021-11-04T09:49:00Z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